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w:t>
      </w:r>
      <w:r>
        <w:rPr>
          <w:rFonts w:hint="eastAsia"/>
          <w:b/>
          <w:sz w:val="24"/>
          <w:lang w:val="en-US" w:eastAsia="zh-CN"/>
        </w:rPr>
        <w:t>6</w:t>
      </w:r>
      <w:r>
        <w:rPr>
          <w:b/>
          <w:i/>
          <w:sz w:val="24"/>
        </w:rPr>
        <w:t xml:space="preserve"> </w:t>
      </w:r>
      <w:r>
        <w:rPr>
          <w:b/>
          <w:i/>
          <w:sz w:val="28"/>
        </w:rPr>
        <w:tab/>
      </w:r>
      <w:r>
        <w:rPr>
          <w:b/>
          <w:i/>
          <w:sz w:val="28"/>
        </w:rPr>
        <w:t>S5-24</w:t>
      </w:r>
      <w:r>
        <w:rPr>
          <w:rFonts w:hint="eastAsia"/>
          <w:b/>
          <w:i/>
          <w:sz w:val="28"/>
        </w:rPr>
        <w:t>41</w:t>
      </w:r>
      <w:bookmarkStart w:id="27" w:name="_GoBack"/>
      <w:bookmarkEnd w:id="27"/>
      <w:r>
        <w:rPr>
          <w:rFonts w:hint="eastAsia"/>
          <w:b/>
          <w:i/>
          <w:sz w:val="28"/>
        </w:rPr>
        <w:t>31</w:t>
      </w:r>
    </w:p>
    <w:p>
      <w:pPr>
        <w:pStyle w:val="62"/>
        <w:rPr>
          <w:sz w:val="22"/>
          <w:szCs w:val="22"/>
          <w:lang w:eastAsia="en-GB"/>
        </w:rPr>
      </w:pPr>
      <w:r>
        <w:rPr>
          <w:rFonts w:hint="eastAsia"/>
          <w:sz w:val="24"/>
        </w:rPr>
        <w:t>Maastricht</w:t>
      </w:r>
      <w:r>
        <w:rPr>
          <w:sz w:val="24"/>
        </w:rPr>
        <w:t xml:space="preserve">, </w:t>
      </w:r>
      <w:r>
        <w:rPr>
          <w:rFonts w:hint="eastAsia"/>
          <w:sz w:val="24"/>
        </w:rPr>
        <w:t>Netherlands</w:t>
      </w:r>
      <w:r>
        <w:rPr>
          <w:sz w:val="24"/>
        </w:rPr>
        <w:t xml:space="preserve">, </w:t>
      </w:r>
      <w:r>
        <w:rPr>
          <w:rFonts w:hint="eastAsia"/>
          <w:sz w:val="24"/>
          <w:lang w:val="en-US" w:eastAsia="zh-CN"/>
        </w:rPr>
        <w:t>19</w:t>
      </w:r>
      <w:r>
        <w:rPr>
          <w:sz w:val="24"/>
        </w:rPr>
        <w:t xml:space="preserve"> - </w:t>
      </w:r>
      <w:r>
        <w:rPr>
          <w:rFonts w:hint="eastAsia"/>
          <w:sz w:val="24"/>
          <w:lang w:val="en-US" w:eastAsia="zh-CN"/>
        </w:rPr>
        <w:t>23</w:t>
      </w:r>
      <w:r>
        <w:rPr>
          <w:sz w:val="24"/>
        </w:rPr>
        <w:t xml:space="preserve"> </w:t>
      </w:r>
      <w:r>
        <w:rPr>
          <w:rFonts w:hint="eastAsia"/>
          <w:sz w:val="24"/>
        </w:rPr>
        <w:t>August</w:t>
      </w:r>
      <w:r>
        <w:rPr>
          <w:sz w:val="24"/>
        </w:rPr>
        <w:t xml:space="preserve">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hint="eastAsia" w:ascii="Arial" w:hAnsi="Arial"/>
          <w:b/>
          <w:lang w:val="en-US" w:eastAsia="zh-CN"/>
        </w:rPr>
        <w:t>CSCN</w:t>
      </w:r>
      <w:r>
        <w:rPr>
          <w:rFonts w:ascii="Arial" w:hAnsi="Arial"/>
          <w:b/>
          <w:lang w:val="en-US"/>
        </w:rPr>
        <w:tab/>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lang w:val="en-US" w:eastAsia="zh-CN"/>
        </w:rPr>
        <w:t xml:space="preserve"> pCR</w:t>
      </w:r>
      <w:r>
        <w:rPr>
          <w:rFonts w:hint="eastAsia" w:ascii="Arial" w:hAnsi="Arial" w:cs="Arial"/>
          <w:b/>
          <w:lang w:val="en-US" w:eastAsia="zh-CN"/>
        </w:rPr>
        <w:t xml:space="preserve"> TR28.846 NG-RAN on-board sharing charging between </w:t>
      </w:r>
      <w:r>
        <w:rPr>
          <w:rFonts w:hint="eastAsia" w:ascii="Arial" w:hAnsi="Arial" w:cs="Arial"/>
          <w:b/>
        </w:rPr>
        <w:t>operators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hint="eastAsia" w:ascii="Arial" w:hAnsi="Arial"/>
          <w:b/>
          <w:lang w:val="en-US" w:eastAsia="zh-CN"/>
        </w:rPr>
        <w:t>7.5.1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agree on the proposal.</w:t>
      </w:r>
    </w:p>
    <w:p>
      <w:pPr>
        <w:pStyle w:val="3"/>
      </w:pPr>
      <w:r>
        <w:t>2</w:t>
      </w:r>
      <w:r>
        <w:tab/>
      </w:r>
      <w:r>
        <w:t>References</w:t>
      </w:r>
    </w:p>
    <w:p>
      <w:pPr>
        <w:rPr>
          <w:lang w:val="en-US" w:eastAsia="zh-CN"/>
        </w:rPr>
      </w:pPr>
      <w:r>
        <w:t>[</w:t>
      </w:r>
      <w:r>
        <w:rPr>
          <w:rFonts w:hint="eastAsia"/>
          <w:lang w:val="en-US" w:eastAsia="zh-CN"/>
        </w:rPr>
        <w:t>1</w:t>
      </w:r>
      <w:r>
        <w:t>]</w:t>
      </w:r>
      <w:r>
        <w:rPr>
          <w:rFonts w:hint="eastAsia"/>
          <w:lang w:val="en-US" w:eastAsia="zh-CN"/>
        </w:rPr>
        <w:tab/>
      </w:r>
      <w:r>
        <w:rPr>
          <w:rFonts w:hint="eastAsia"/>
          <w:lang w:val="en-US" w:eastAsia="zh-CN"/>
        </w:rPr>
        <w:tab/>
      </w:r>
      <w:r>
        <w:rPr>
          <w:rFonts w:hint="eastAsia"/>
          <w:lang w:val="en-US" w:eastAsia="zh-CN"/>
        </w:rPr>
        <w:t xml:space="preserve">3GPP TS 22.101 V19.0.0 Service </w:t>
      </w:r>
      <w:r>
        <w:rPr>
          <w:lang w:val="en-US" w:eastAsia="zh-CN"/>
        </w:rPr>
        <w:t>aspects; Service</w:t>
      </w:r>
      <w:r>
        <w:rPr>
          <w:rFonts w:hint="eastAsia"/>
          <w:lang w:val="en-US" w:eastAsia="zh-CN"/>
        </w:rPr>
        <w:t xml:space="preserve"> principles</w:t>
      </w:r>
    </w:p>
    <w:p>
      <w:pPr>
        <w:rPr>
          <w:lang w:val="en-US" w:eastAsia="zh-CN"/>
        </w:rPr>
      </w:pPr>
      <w:r>
        <w:t>[</w:t>
      </w:r>
      <w:r>
        <w:rPr>
          <w:rFonts w:hint="eastAsia"/>
          <w:lang w:val="en-US" w:eastAsia="zh-CN"/>
        </w:rPr>
        <w:t>2</w:t>
      </w:r>
      <w:r>
        <w:t>]</w:t>
      </w:r>
      <w:r>
        <w:rPr>
          <w:rFonts w:hint="eastAsia"/>
          <w:lang w:val="en-US" w:eastAsia="zh-CN"/>
        </w:rPr>
        <w:tab/>
      </w:r>
      <w:r>
        <w:rPr>
          <w:rFonts w:hint="eastAsia"/>
          <w:lang w:val="en-US" w:eastAsia="zh-CN"/>
        </w:rPr>
        <w:tab/>
      </w:r>
      <w:r>
        <w:rPr>
          <w:rFonts w:hint="eastAsia"/>
          <w:lang w:val="en-US" w:eastAsia="zh-CN"/>
        </w:rPr>
        <w:t xml:space="preserve">3GPP TS 22.261 V19.7.0 Service requirements for the 5G </w:t>
      </w:r>
      <w:r>
        <w:rPr>
          <w:lang w:val="en-US" w:eastAsia="zh-CN"/>
        </w:rPr>
        <w:t>system; Stage</w:t>
      </w:r>
      <w:r>
        <w:rPr>
          <w:rFonts w:hint="eastAsia"/>
          <w:lang w:val="en-US" w:eastAsia="zh-CN"/>
        </w:rPr>
        <w:t xml:space="preserve"> 1</w:t>
      </w:r>
    </w:p>
    <w:p>
      <w:pPr>
        <w:rPr>
          <w:lang w:val="en-US" w:eastAsia="zh-CN"/>
        </w:rPr>
      </w:pPr>
      <w:r>
        <w:t>[</w:t>
      </w:r>
      <w:r>
        <w:rPr>
          <w:rFonts w:hint="eastAsia"/>
          <w:lang w:val="en-US" w:eastAsia="zh-CN"/>
        </w:rPr>
        <w:t>3</w:t>
      </w:r>
      <w:r>
        <w:t>]</w:t>
      </w:r>
      <w:r>
        <w:rPr>
          <w:rFonts w:hint="eastAsia"/>
          <w:lang w:val="en-US" w:eastAsia="zh-CN"/>
        </w:rPr>
        <w:tab/>
      </w:r>
      <w:r>
        <w:rPr>
          <w:rFonts w:hint="eastAsia"/>
          <w:lang w:val="en-US" w:eastAsia="zh-CN"/>
        </w:rPr>
        <w:tab/>
      </w:r>
      <w:r>
        <w:rPr>
          <w:rFonts w:hint="eastAsia"/>
          <w:lang w:val="en-US" w:eastAsia="zh-CN"/>
        </w:rPr>
        <w:t>3GPP TS 23.501 V19.0.0 System architecture for the 5G System (5GS)</w:t>
      </w:r>
    </w:p>
    <w:p>
      <w:pPr>
        <w:rPr>
          <w:lang w:val="en-US" w:eastAsia="zh-CN"/>
        </w:rPr>
      </w:pPr>
      <w:r>
        <w:t>[</w:t>
      </w:r>
      <w:r>
        <w:rPr>
          <w:rFonts w:hint="eastAsia"/>
          <w:lang w:val="en-US" w:eastAsia="zh-CN"/>
        </w:rPr>
        <w:t>4</w:t>
      </w:r>
      <w:r>
        <w:t>]</w:t>
      </w:r>
      <w:r>
        <w:rPr>
          <w:rFonts w:hint="eastAsia"/>
          <w:lang w:val="en-US" w:eastAsia="zh-CN"/>
        </w:rPr>
        <w:tab/>
      </w:r>
      <w:r>
        <w:rPr>
          <w:rFonts w:hint="eastAsia"/>
          <w:lang w:val="en-US" w:eastAsia="zh-CN"/>
        </w:rPr>
        <w:tab/>
      </w:r>
      <w:r>
        <w:rPr>
          <w:rFonts w:hint="eastAsia"/>
          <w:lang w:val="en-US" w:eastAsia="zh-CN"/>
        </w:rPr>
        <w:t>3GPP TS 28.552 V19.0.0 5G performance measurements</w:t>
      </w:r>
    </w:p>
    <w:p>
      <w:pPr>
        <w:pStyle w:val="3"/>
      </w:pPr>
      <w:r>
        <w:t>3</w:t>
      </w:r>
      <w:r>
        <w:tab/>
      </w:r>
      <w:r>
        <w:t>Rationale</w:t>
      </w:r>
    </w:p>
    <w:p>
      <w:pPr>
        <w:rPr>
          <w:i/>
          <w:lang w:val="en-US"/>
        </w:rPr>
      </w:pPr>
      <w:r>
        <w:rPr>
          <w:lang w:eastAsia="zh-CN"/>
        </w:rPr>
        <w:t xml:space="preserve">3.1Business scenario </w:t>
      </w:r>
      <w:bookmarkStart w:id="0" w:name="OLE_LINK2"/>
      <w:r>
        <w:rPr>
          <w:lang w:eastAsia="zh-CN"/>
        </w:rPr>
        <w:t xml:space="preserve">for </w:t>
      </w:r>
      <w:r>
        <w:rPr>
          <w:rFonts w:hint="eastAsia"/>
          <w:lang w:eastAsia="zh-CN"/>
        </w:rPr>
        <w:t>NG-RAN sharing</w:t>
      </w:r>
      <w:r>
        <w:rPr>
          <w:rFonts w:hint="eastAsia"/>
          <w:lang w:val="en-US" w:eastAsia="zh-CN"/>
        </w:rPr>
        <w:t xml:space="preserve"> between multiple satellite operators</w:t>
      </w:r>
      <w:bookmarkEnd w:id="0"/>
      <w:r>
        <w:rPr>
          <w:rFonts w:hint="eastAsia"/>
          <w:lang w:val="en-US" w:eastAsia="zh-CN"/>
        </w:rPr>
        <w:t>.</w:t>
      </w:r>
    </w:p>
    <w:p>
      <w:pPr>
        <w:rPr>
          <w:lang w:val="en-US" w:eastAsia="zh-CN"/>
        </w:rPr>
      </w:pPr>
      <w:r>
        <w:rPr>
          <w:rFonts w:hint="eastAsia"/>
          <w:lang w:eastAsia="zh-CN"/>
        </w:rPr>
        <w:t>In clause 5.</w:t>
      </w:r>
      <w:r>
        <w:rPr>
          <w:rFonts w:hint="eastAsia"/>
          <w:lang w:val="en-US" w:eastAsia="zh-CN"/>
        </w:rPr>
        <w:t>18</w:t>
      </w:r>
      <w:r>
        <w:rPr>
          <w:rFonts w:hint="eastAsia"/>
          <w:lang w:eastAsia="zh-CN"/>
        </w:rPr>
        <w:t xml:space="preserve"> of the TS 23.501V19.0.</w:t>
      </w:r>
      <w:r>
        <w:rPr>
          <w:lang w:eastAsia="zh-CN"/>
        </w:rPr>
        <w:t>0</w:t>
      </w:r>
      <w:r>
        <w:rPr>
          <w:lang w:val="en-US" w:eastAsia="zh-CN"/>
        </w:rPr>
        <w:t>, Network</w:t>
      </w:r>
      <w:r>
        <w:rPr>
          <w:rFonts w:hint="eastAsia"/>
          <w:lang w:val="en-US" w:eastAsia="zh-CN"/>
        </w:rPr>
        <w:t xml:space="preserve"> Sharing is </w:t>
      </w:r>
      <w:r>
        <w:rPr>
          <w:lang w:val="en-US" w:eastAsia="zh-CN"/>
        </w:rPr>
        <w:t>supported, In</w:t>
      </w:r>
      <w:r>
        <w:rPr>
          <w:rFonts w:hint="eastAsia"/>
          <w:lang w:val="en-US" w:eastAsia="zh-CN"/>
        </w:rPr>
        <w:t xml:space="preserve"> this Release of the specification, the 5G Multi-Operator Core Network (5G MOCN) network sharing architecture, in which only the RAN is shared in 5G System, is supported. The 5G System may also support Indirect Network Sharing deployment between shared operator (i.e. shared network operator) and participating operator (see clause 6.21 of TS 22.261 [2], Figure 5.18.1-2 and Annex R), in which the RAN is shared. The communication between the shared RAN and the core network of the participating operator is routed through the core network of the shared operator that connects to the shared RAN.</w:t>
      </w:r>
    </w:p>
    <w:p>
      <w:pPr>
        <w:rPr>
          <w:lang w:val="en-US" w:eastAsia="zh-CN"/>
        </w:rPr>
      </w:pPr>
      <w:r>
        <w:rPr>
          <w:rFonts w:hint="eastAsia"/>
          <w:lang w:val="en-US" w:eastAsia="zh-CN"/>
        </w:rPr>
        <w:t>In 6.21.2.1 of TS 22.261 V19.7.</w:t>
      </w:r>
      <w:r>
        <w:rPr>
          <w:lang w:val="en-US" w:eastAsia="zh-CN"/>
        </w:rPr>
        <w:t>0, A</w:t>
      </w:r>
      <w:r>
        <w:rPr>
          <w:rFonts w:hint="eastAsia"/>
          <w:lang w:val="en-US" w:eastAsia="zh-CN"/>
        </w:rPr>
        <w:t xml:space="preserve"> 5G satellite access network shall support NG-RAN sharing.SA2 is studying gNB deployed on the </w:t>
      </w:r>
      <w:r>
        <w:rPr>
          <w:lang w:val="en-US" w:eastAsia="zh-CN"/>
        </w:rPr>
        <w:t xml:space="preserve">satellite. As satellites are constantly orbiting in space, they spend 70% of their time flying over other countries. To improve the </w:t>
      </w:r>
      <w:r>
        <w:rPr>
          <w:rFonts w:hint="eastAsia"/>
          <w:lang w:val="en-US" w:eastAsia="zh-CN"/>
        </w:rPr>
        <w:t xml:space="preserve">utilization </w:t>
      </w:r>
      <w:r>
        <w:rPr>
          <w:lang w:val="en-US" w:eastAsia="zh-CN"/>
        </w:rPr>
        <w:t xml:space="preserve">of </w:t>
      </w:r>
      <w:r>
        <w:rPr>
          <w:rFonts w:hint="eastAsia"/>
          <w:lang w:val="en-US" w:eastAsia="zh-CN"/>
        </w:rPr>
        <w:t>gNB</w:t>
      </w:r>
      <w:r>
        <w:rPr>
          <w:lang w:val="en-US" w:eastAsia="zh-CN"/>
        </w:rPr>
        <w:t>, sharing them with other operators is a viable business model. Considering latency, the following shared mode is preferable</w:t>
      </w:r>
      <w:r>
        <w:rPr>
          <w:rFonts w:hint="eastAsia"/>
          <w:lang w:val="en-US" w:eastAsia="zh-CN"/>
        </w:rPr>
        <w:t xml:space="preserve"> for satellite operator</w:t>
      </w:r>
      <w:r>
        <w:rPr>
          <w:lang w:val="en-US" w:eastAsia="zh-CN"/>
        </w:rPr>
        <w:t>.</w:t>
      </w:r>
    </w:p>
    <w:p>
      <w:pPr>
        <w:jc w:val="center"/>
      </w:pPr>
      <w:r>
        <w:object>
          <v:shape id="_x0000_i1025" o:spt="75" type="#_x0000_t75" style="height:202.3pt;width:247.3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pStyle w:val="82"/>
        <w:keepLines/>
        <w:overflowPunct w:val="0"/>
        <w:autoSpaceDE w:val="0"/>
        <w:autoSpaceDN w:val="0"/>
        <w:adjustRightInd w:val="0"/>
        <w:spacing w:after="240"/>
        <w:jc w:val="center"/>
        <w:rPr>
          <w:lang w:val="en-US"/>
        </w:rPr>
      </w:pPr>
      <w:r>
        <w:rPr>
          <w:rFonts w:ascii="Arial" w:hAnsi="Arial" w:eastAsia="Times New Roman"/>
          <w:b/>
          <w:sz w:val="20"/>
          <w:szCs w:val="20"/>
          <w:lang w:val="en-US" w:eastAsia="zh-CN" w:bidi="ar"/>
        </w:rPr>
        <w:t xml:space="preserve">Figure 3-1: </w:t>
      </w:r>
      <w:r>
        <w:rPr>
          <w:rFonts w:hint="eastAsia" w:ascii="Arial" w:hAnsi="Arial" w:eastAsia="Times New Roman"/>
          <w:b/>
          <w:sz w:val="20"/>
          <w:szCs w:val="20"/>
          <w:lang w:val="en-US" w:eastAsia="zh-CN" w:bidi="ar"/>
        </w:rPr>
        <w:t>NG-RAN on-board sharing</w:t>
      </w:r>
    </w:p>
    <w:p>
      <w:pPr>
        <w:rPr>
          <w:lang w:val="en-US" w:eastAsia="zh-CN"/>
        </w:rPr>
      </w:pPr>
      <w:r>
        <w:rPr>
          <w:rFonts w:hint="eastAsia"/>
          <w:lang w:val="en-US" w:eastAsia="zh-CN"/>
        </w:rPr>
        <w:t xml:space="preserve">In the clause </w:t>
      </w:r>
      <w:r>
        <w:t>28.2.3</w:t>
      </w:r>
      <w:r>
        <w:rPr>
          <w:rFonts w:hint="eastAsia"/>
          <w:lang w:val="en-US" w:eastAsia="zh-CN"/>
        </w:rPr>
        <w:t xml:space="preserve"> of TS 22.101 V19.0.</w:t>
      </w:r>
      <w:r>
        <w:rPr>
          <w:lang w:val="en-US" w:eastAsia="zh-CN"/>
        </w:rPr>
        <w:t>0, following</w:t>
      </w:r>
      <w:r>
        <w:rPr>
          <w:rFonts w:hint="eastAsia"/>
          <w:lang w:val="en-US" w:eastAsia="zh-CN"/>
        </w:rPr>
        <w:t xml:space="preserve"> requirements have been requested.</w:t>
      </w:r>
    </w:p>
    <w:p>
      <w:bookmarkStart w:id="1" w:name="OLE_LINK1"/>
      <w:r>
        <w:t xml:space="preserve">A </w:t>
      </w:r>
      <w:r>
        <w:rPr>
          <w:rFonts w:hint="eastAsia"/>
          <w:lang w:eastAsia="zh-CN"/>
        </w:rPr>
        <w:t>shared</w:t>
      </w:r>
      <w:r>
        <w:t xml:space="preserve"> NG-RAN Operator shall be able to collect events supporting the accounting of network resource usage separately for each Participating Operator. Collected events may be delivered to the subscriber's Participating Operator. This includes:</w:t>
      </w:r>
    </w:p>
    <w:p>
      <w:pPr>
        <w:pStyle w:val="122"/>
      </w:pPr>
      <w:r>
        <w:t>-</w:t>
      </w:r>
      <w:r>
        <w:tab/>
      </w:r>
      <w:r>
        <w:t>start of service in the Shared NG-RAN for a UE of the Participating Operator,</w:t>
      </w:r>
    </w:p>
    <w:p>
      <w:pPr>
        <w:pStyle w:val="122"/>
        <w:rPr>
          <w:lang w:val="en-US" w:eastAsia="zh-CN"/>
        </w:rPr>
      </w:pPr>
      <w:r>
        <w:t>-</w:t>
      </w:r>
      <w:r>
        <w:tab/>
      </w:r>
      <w:r>
        <w:t>end of service in the Shared NG-RAN for a UE of the Participating Operator.</w:t>
      </w:r>
    </w:p>
    <w:bookmarkEnd w:id="1"/>
    <w:p>
      <w:pPr>
        <w:rPr>
          <w:lang w:val="en-US" w:eastAsia="zh-CN"/>
        </w:rPr>
      </w:pPr>
      <w:r>
        <w:rPr>
          <w:lang w:val="en-US" w:eastAsia="zh-CN"/>
        </w:rPr>
        <w:t>3.2Potential charging requirements</w:t>
      </w:r>
    </w:p>
    <w:p>
      <w:pPr>
        <w:rPr>
          <w:lang w:val="en-US" w:eastAsia="zh-CN"/>
        </w:rPr>
      </w:pPr>
      <w:r>
        <w:rPr>
          <w:lang w:val="en-US" w:eastAsia="zh-CN"/>
        </w:rPr>
        <w:t>Participating Operator could be charged by</w:t>
      </w:r>
      <w:bookmarkStart w:id="2" w:name="OLE_LINK3"/>
      <w:r>
        <w:rPr>
          <w:lang w:val="en-US" w:eastAsia="zh-CN"/>
        </w:rPr>
        <w:t xml:space="preserve"> </w:t>
      </w:r>
      <w:r>
        <w:rPr>
          <w:rFonts w:hint="eastAsia"/>
          <w:lang w:val="en-US" w:eastAsia="zh-CN"/>
        </w:rPr>
        <w:t>shared</w:t>
      </w:r>
      <w:r>
        <w:rPr>
          <w:lang w:val="en-US" w:eastAsia="zh-CN"/>
        </w:rPr>
        <w:t xml:space="preserve"> RAN Operator</w:t>
      </w:r>
      <w:bookmarkEnd w:id="2"/>
      <w:r>
        <w:rPr>
          <w:lang w:val="en-US" w:eastAsia="zh-CN"/>
        </w:rPr>
        <w:t xml:space="preserve"> based on the total data volume transferred via the satellite, or</w:t>
      </w:r>
      <w:r>
        <w:rPr>
          <w:rFonts w:hint="eastAsia"/>
          <w:lang w:val="en-US" w:eastAsia="zh-CN"/>
        </w:rPr>
        <w:t xml:space="preserve"> based on resource usage.</w:t>
      </w:r>
    </w:p>
    <w:p>
      <w:pPr>
        <w:pStyle w:val="3"/>
      </w:pPr>
      <w:r>
        <w:t>4</w:t>
      </w:r>
      <w:r>
        <w:tab/>
      </w:r>
      <w:r>
        <w:t>Detailed proposal</w:t>
      </w:r>
    </w:p>
    <w:p>
      <w:r>
        <w:t>This document proposes the following changes in TR 28</w:t>
      </w:r>
      <w:r>
        <w:rPr>
          <w:lang w:val="en-US"/>
        </w:rPr>
        <w:t>.8</w:t>
      </w:r>
      <w:r>
        <w:rPr>
          <w:rFonts w:hint="eastAsia"/>
          <w:lang w:val="en-US" w:eastAsia="zh-CN"/>
        </w:rPr>
        <w:t>46</w:t>
      </w:r>
      <w: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 Change</w:t>
            </w:r>
          </w:p>
        </w:tc>
      </w:tr>
    </w:tbl>
    <w:p>
      <w:pPr>
        <w:pStyle w:val="4"/>
        <w:rPr>
          <w:ins w:id="0" w:author="L470" w:date="2024-08-09T18:19:00Z"/>
          <w:b/>
          <w:bCs/>
          <w:lang w:val="en-US" w:eastAsia="zh-CN"/>
        </w:rPr>
      </w:pPr>
      <w:ins w:id="1" w:author="L470" w:date="2024-08-09T18:19:00Z">
        <w:r>
          <w:rPr>
            <w:rFonts w:cs="Arial"/>
            <w:b/>
            <w:bCs/>
          </w:rPr>
          <w:t>5</w:t>
        </w:r>
      </w:ins>
      <w:ins w:id="2" w:author="L470" w:date="2024-08-09T18:19:00Z">
        <w:r>
          <w:rPr>
            <w:b/>
            <w:bCs/>
          </w:rPr>
          <w:t>.</w:t>
        </w:r>
      </w:ins>
      <w:ins w:id="3" w:author="L470" w:date="2024-08-09T18:19:00Z">
        <w:r>
          <w:rPr>
            <w:rFonts w:cs="Arial"/>
            <w:b/>
            <w:bCs/>
          </w:rPr>
          <w:t xml:space="preserve"> X</w:t>
        </w:r>
      </w:ins>
      <w:ins w:id="4" w:author="L470" w:date="2024-08-09T18:19:00Z">
        <w:r>
          <w:rPr>
            <w:b/>
            <w:bCs/>
          </w:rPr>
          <w:tab/>
        </w:r>
      </w:ins>
      <w:ins w:id="5" w:author="L470" w:date="2024-08-09T18:19:00Z">
        <w:r>
          <w:rPr>
            <w:b/>
            <w:bCs/>
          </w:rPr>
          <w:t xml:space="preserve">Business scenario for </w:t>
        </w:r>
      </w:ins>
      <w:ins w:id="6" w:author="L470" w:date="2024-08-09T18:19:00Z">
        <w:r>
          <w:rPr>
            <w:rFonts w:hint="eastAsia" w:cs="Arial"/>
            <w:b/>
            <w:bCs/>
          </w:rPr>
          <w:t>NG-RAN sharing</w:t>
        </w:r>
      </w:ins>
      <w:ins w:id="7" w:author="L470" w:date="2024-08-09T18:19:00Z">
        <w:r>
          <w:rPr>
            <w:rFonts w:hint="eastAsia"/>
            <w:b/>
            <w:bCs/>
          </w:rPr>
          <w:t xml:space="preserve"> </w:t>
        </w:r>
      </w:ins>
      <w:ins w:id="8" w:author="L470" w:date="2024-08-09T18:19:00Z">
        <w:r>
          <w:rPr>
            <w:rFonts w:hint="eastAsia" w:cs="Arial"/>
            <w:b/>
            <w:bCs/>
          </w:rPr>
          <w:t>network is shared between multiple satellite operators</w:t>
        </w:r>
      </w:ins>
    </w:p>
    <w:p>
      <w:ins w:id="9" w:author="L470" w:date="2024-08-09T18:19:00Z">
        <w:r>
          <w:rPr/>
          <w:t>Business scenario#1x: NG-RAN on-board sharing. RAN is shared in 5G System. 5G MOCN for 5G System, including UE, RAN and AMF, shall support operators' ability to use more than one PLMN ID.The shared network operator allocates shared resources to the participating operators based on their planned and current needs and according to service level agreements. Participating Operator could be charged by shared RAN Operator based on the total data volume transferred via the satellite, or based on resource usage.</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Next Change</w:t>
            </w:r>
          </w:p>
        </w:tc>
      </w:tr>
      <w:bookmarkEnd w:id="3"/>
      <w:bookmarkEnd w:id="4"/>
    </w:tbl>
    <w:p>
      <w:pPr>
        <w:pStyle w:val="3"/>
        <w:rPr>
          <w:ins w:id="10" w:author="L470" w:date="2024-08-09T18:20:00Z"/>
          <w:b/>
          <w:bCs/>
          <w:kern w:val="36"/>
          <w:lang w:val="en-US" w:eastAsia="zh-CN"/>
        </w:rPr>
      </w:pPr>
      <w:ins w:id="11" w:author="L470" w:date="2024-08-09T18:20:00Z">
        <w:bookmarkStart w:id="5" w:name="OLE_LINK10"/>
        <w:r>
          <w:rPr>
            <w:rFonts w:hint="eastAsia" w:cs="Arial"/>
            <w:b/>
            <w:bCs/>
            <w:kern w:val="36"/>
          </w:rPr>
          <w:t>6</w:t>
        </w:r>
      </w:ins>
      <w:ins w:id="12" w:author="L470" w:date="2024-08-09T18:20:00Z">
        <w:r>
          <w:rPr>
            <w:b/>
            <w:bCs/>
            <w:kern w:val="36"/>
          </w:rPr>
          <w:tab/>
        </w:r>
      </w:ins>
      <w:ins w:id="13" w:author="L470" w:date="2024-08-09T18:20:00Z">
        <w:r>
          <w:rPr>
            <w:b/>
            <w:bCs/>
            <w:kern w:val="36"/>
          </w:rPr>
          <w:t>Charging scenarios and key issues</w:t>
        </w:r>
      </w:ins>
    </w:p>
    <w:p>
      <w:pPr>
        <w:pStyle w:val="4"/>
        <w:overflowPunct w:val="0"/>
        <w:autoSpaceDE w:val="0"/>
        <w:autoSpaceDN w:val="0"/>
        <w:adjustRightInd w:val="0"/>
        <w:textAlignment w:val="baseline"/>
        <w:rPr>
          <w:ins w:id="14" w:author="L470" w:date="2024-08-09T18:20:00Z"/>
          <w:b/>
          <w:bCs/>
        </w:rPr>
      </w:pPr>
      <w:ins w:id="15" w:author="L470" w:date="2024-08-09T18:20:00Z">
        <w:r>
          <w:rPr>
            <w:rFonts w:cs="Arial"/>
            <w:b/>
            <w:bCs/>
          </w:rPr>
          <w:t>6</w:t>
        </w:r>
      </w:ins>
      <w:ins w:id="16" w:author="L470" w:date="2024-08-09T18:20:00Z">
        <w:r>
          <w:rPr>
            <w:b/>
            <w:bCs/>
          </w:rPr>
          <w:t>.</w:t>
        </w:r>
      </w:ins>
      <w:ins w:id="17" w:author="L470" w:date="2024-08-09T18:20:00Z">
        <w:r>
          <w:rPr>
            <w:rFonts w:cs="Arial"/>
            <w:b/>
            <w:bCs/>
          </w:rPr>
          <w:t xml:space="preserve"> X</w:t>
        </w:r>
      </w:ins>
      <w:ins w:id="18" w:author="L470" w:date="2024-08-09T18:20:00Z">
        <w:r>
          <w:rPr>
            <w:b/>
            <w:bCs/>
          </w:rPr>
          <w:tab/>
        </w:r>
      </w:ins>
      <w:ins w:id="19" w:author="L470" w:date="2024-08-09T18:20:00Z">
        <w:r>
          <w:rPr>
            <w:b/>
            <w:bCs/>
          </w:rPr>
          <w:t xml:space="preserve">Topic 1. Participating Operator could be charged by </w:t>
        </w:r>
      </w:ins>
      <w:ins w:id="20" w:author="L470" w:date="2024-08-09T18:20:00Z">
        <w:r>
          <w:rPr>
            <w:rFonts w:hint="eastAsia" w:cs="Arial"/>
            <w:b/>
            <w:bCs/>
          </w:rPr>
          <w:t>shared</w:t>
        </w:r>
      </w:ins>
      <w:ins w:id="21" w:author="L470" w:date="2024-08-09T18:20:00Z">
        <w:r>
          <w:rPr>
            <w:b/>
            <w:bCs/>
          </w:rPr>
          <w:t xml:space="preserve"> RAN Operator</w:t>
        </w:r>
      </w:ins>
    </w:p>
    <w:p>
      <w:pPr>
        <w:pStyle w:val="5"/>
        <w:rPr>
          <w:ins w:id="22" w:author="L470" w:date="2024-08-09T18:20:00Z"/>
          <w:b/>
          <w:bCs/>
        </w:rPr>
      </w:pPr>
      <w:ins w:id="23" w:author="L470" w:date="2024-08-09T18:20:00Z">
        <w:r>
          <w:rPr>
            <w:rFonts w:cs="Arial"/>
            <w:b/>
            <w:bCs/>
          </w:rPr>
          <w:t>6. X.1</w:t>
        </w:r>
      </w:ins>
      <w:ins w:id="24" w:author="L470" w:date="2024-08-09T18:20:00Z">
        <w:r>
          <w:rPr>
            <w:b/>
            <w:bCs/>
          </w:rPr>
          <w:tab/>
        </w:r>
      </w:ins>
      <w:ins w:id="25" w:author="L470" w:date="2024-08-09T18:20:00Z">
        <w:r>
          <w:rPr>
            <w:rFonts w:hint="eastAsia" w:cs="Arial"/>
            <w:b/>
            <w:bCs/>
          </w:rPr>
          <w:t>Use cases</w:t>
        </w:r>
      </w:ins>
      <w:ins w:id="26" w:author="L470" w:date="2024-08-09T18:20:00Z">
        <w:r>
          <w:rPr>
            <w:b/>
            <w:bCs/>
          </w:rPr>
          <w:t xml:space="preserve"> </w:t>
        </w:r>
      </w:ins>
    </w:p>
    <w:p>
      <w:pPr>
        <w:pStyle w:val="6"/>
        <w:rPr>
          <w:ins w:id="27" w:author="L470" w:date="2024-08-09T18:20:00Z"/>
          <w:b/>
          <w:bCs/>
        </w:rPr>
      </w:pPr>
      <w:ins w:id="28" w:author="L470" w:date="2024-08-09T18:20:00Z">
        <w:bookmarkStart w:id="6" w:name="_Toc144820915"/>
        <w:bookmarkEnd w:id="6"/>
        <w:bookmarkStart w:id="7" w:name="_Toc104192324"/>
        <w:bookmarkEnd w:id="7"/>
        <w:bookmarkStart w:id="8" w:name="_Toc144200629"/>
        <w:bookmarkEnd w:id="8"/>
        <w:bookmarkStart w:id="9" w:name="_Toc144200894"/>
        <w:bookmarkEnd w:id="9"/>
        <w:bookmarkStart w:id="10" w:name="_Toc81379495"/>
        <w:bookmarkEnd w:id="10"/>
        <w:r>
          <w:rPr>
            <w:rFonts w:cs="Arial"/>
            <w:b/>
            <w:bCs/>
          </w:rPr>
          <w:t>6. X.1.1</w:t>
        </w:r>
      </w:ins>
      <w:ins w:id="29" w:author="L470" w:date="2024-08-09T18:20:00Z">
        <w:r>
          <w:rPr>
            <w:b/>
            <w:bCs/>
          </w:rPr>
          <w:tab/>
        </w:r>
      </w:ins>
      <w:ins w:id="30" w:author="L470" w:date="2024-08-09T18:20:00Z">
        <w:r>
          <w:rPr>
            <w:b/>
            <w:bCs/>
          </w:rPr>
          <w:t>Use case #1</w:t>
        </w:r>
      </w:ins>
      <w:ins w:id="31" w:author="L470" w:date="2024-08-09T18:20:00Z">
        <w:r>
          <w:rPr>
            <w:rFonts w:hint="eastAsia" w:cs="Arial"/>
            <w:b/>
            <w:bCs/>
          </w:rPr>
          <w:t>x</w:t>
        </w:r>
      </w:ins>
      <w:ins w:id="32" w:author="L470" w:date="2024-08-09T18:20:00Z">
        <w:r>
          <w:rPr>
            <w:b/>
            <w:bCs/>
          </w:rPr>
          <w:t xml:space="preserve">: </w:t>
        </w:r>
      </w:ins>
      <w:ins w:id="33" w:author="L470" w:date="2024-08-09T18:20:00Z">
        <w:r>
          <w:rPr>
            <w:rFonts w:hint="eastAsia" w:cs="Arial"/>
            <w:b/>
            <w:bCs/>
          </w:rPr>
          <w:t>Shared RAN operator</w:t>
        </w:r>
      </w:ins>
      <w:ins w:id="34" w:author="L470" w:date="2024-08-09T18:20:00Z">
        <w:r>
          <w:rPr>
            <w:b/>
            <w:bCs/>
          </w:rPr>
          <w:t xml:space="preserve"> charging </w:t>
        </w:r>
      </w:ins>
      <w:ins w:id="35" w:author="L470" w:date="2024-08-09T18:20:00Z">
        <w:r>
          <w:rPr>
            <w:rFonts w:hint="eastAsia" w:cs="Arial"/>
            <w:b/>
            <w:bCs/>
          </w:rPr>
          <w:t>participating operator</w:t>
        </w:r>
      </w:ins>
      <w:ins w:id="36" w:author="L470" w:date="2024-08-09T18:20:00Z">
        <w:r>
          <w:rPr>
            <w:b/>
            <w:bCs/>
          </w:rPr>
          <w:t xml:space="preserve"> for 5G data connectivity provided to the </w:t>
        </w:r>
      </w:ins>
      <w:ins w:id="37" w:author="L470" w:date="2024-08-09T18:20:00Z">
        <w:r>
          <w:rPr>
            <w:rFonts w:hint="eastAsia" w:cs="Arial"/>
            <w:b/>
            <w:bCs/>
          </w:rPr>
          <w:t>participating operator</w:t>
        </w:r>
      </w:ins>
      <w:ins w:id="38" w:author="L470" w:date="2024-08-09T18:20:00Z">
        <w:r>
          <w:rPr>
            <w:rFonts w:cs="Arial"/>
            <w:b/>
            <w:bCs/>
          </w:rPr>
          <w:t>’s subscribers</w:t>
        </w:r>
      </w:ins>
    </w:p>
    <w:p>
      <w:pPr>
        <w:rPr>
          <w:ins w:id="39" w:author="L470" w:date="2024-08-09T18:20:00Z"/>
        </w:rPr>
      </w:pPr>
      <w:ins w:id="40" w:author="L470" w:date="2024-08-09T18:20:00Z">
        <w:r>
          <w:rPr/>
          <w:t>This use case focuses on shared RAN Operator and Participating Operator business roles.</w:t>
        </w:r>
      </w:ins>
    </w:p>
    <w:p>
      <w:pPr>
        <w:rPr>
          <w:ins w:id="41" w:author="L470" w:date="2024-08-09T18:20:00Z"/>
        </w:rPr>
      </w:pPr>
      <w:ins w:id="42" w:author="L470" w:date="2024-08-09T18:20:00Z">
        <w:r>
          <w:rPr/>
          <w:t xml:space="preserve">A CSC (UE) has a subscription with the Participating Operator which allows usage of 5G data connectivity. The CSC (UE) access network through the shared gNB. </w:t>
        </w:r>
      </w:ins>
    </w:p>
    <w:p>
      <w:pPr>
        <w:rPr>
          <w:ins w:id="43" w:author="L470" w:date="2024-08-09T18:20:00Z"/>
        </w:rPr>
      </w:pPr>
      <w:ins w:id="44" w:author="L470" w:date="2024-08-09T18:20:00Z">
        <w:r>
          <w:rPr/>
          <w:t>The shared RAN Operator need to charge Participating Operator based on data volume or resource usage that the Participating Operator UE has used in the Shared RAN operator’s gNB.</w:t>
        </w:r>
      </w:ins>
    </w:p>
    <w:p>
      <w:pPr>
        <w:rPr>
          <w:ins w:id="45" w:author="L470" w:date="2024-08-09T18:20:00Z"/>
        </w:rPr>
      </w:pPr>
      <w:ins w:id="46" w:author="L470" w:date="2024-08-09T18:20:00Z">
        <w:r>
          <w:rPr/>
          <w:t>F</w:t>
        </w:r>
      </w:ins>
      <w:ins w:id="47" w:author="L470" w:date="2024-08-09T18:20:00Z">
        <w:r>
          <w:rPr>
            <w:rFonts w:hint="eastAsia"/>
          </w:rPr>
          <w:t xml:space="preserve">or this case, the charging party and charged party can be: </w:t>
        </w:r>
      </w:ins>
    </w:p>
    <w:p>
      <w:pPr>
        <w:pStyle w:val="122"/>
        <w:rPr>
          <w:ins w:id="48" w:author="L470" w:date="2024-08-09T18:20:00Z"/>
        </w:rPr>
      </w:pPr>
      <w:ins w:id="49" w:author="L470" w:date="2024-08-09T18:20:00Z">
        <w:r>
          <w:rPr>
            <w:rFonts w:hint="eastAsia"/>
          </w:rPr>
          <w:t>-</w:t>
        </w:r>
      </w:ins>
      <w:ins w:id="50" w:author="L470" w:date="2024-08-09T18:20:00Z">
        <w:r>
          <w:rPr>
            <w:rFonts w:hint="eastAsia"/>
          </w:rPr>
          <w:tab/>
        </w:r>
      </w:ins>
      <w:ins w:id="51" w:author="L470" w:date="2024-08-09T18:20:00Z">
        <w:r>
          <w:rPr>
            <w:rFonts w:hint="eastAsia"/>
          </w:rPr>
          <w:t xml:space="preserve">Charged party: </w:t>
        </w:r>
      </w:ins>
      <w:ins w:id="52" w:author="L470" w:date="2024-08-09T18:20:00Z">
        <w:r>
          <w:rPr/>
          <w:t>Participating Operator.</w:t>
        </w:r>
      </w:ins>
    </w:p>
    <w:p>
      <w:pPr>
        <w:pStyle w:val="122"/>
        <w:rPr>
          <w:ins w:id="53" w:author="L470" w:date="2024-08-09T18:20:00Z"/>
        </w:rPr>
      </w:pPr>
      <w:ins w:id="54" w:author="L470" w:date="2024-08-09T18:20:00Z">
        <w:r>
          <w:rPr/>
          <w:t>-</w:t>
        </w:r>
      </w:ins>
      <w:ins w:id="55" w:author="L470" w:date="2024-08-09T18:20:00Z">
        <w:r>
          <w:rPr>
            <w:rFonts w:hint="eastAsia"/>
          </w:rPr>
          <w:tab/>
        </w:r>
      </w:ins>
      <w:ins w:id="56" w:author="L470" w:date="2024-08-09T18:20:00Z">
        <w:r>
          <w:rPr/>
          <w:t xml:space="preserve">Charging party: </w:t>
        </w:r>
      </w:ins>
      <w:ins w:id="57" w:author="L470" w:date="2024-08-09T18:20:00Z">
        <w:r>
          <w:rPr>
            <w:rFonts w:hint="eastAsia"/>
          </w:rPr>
          <w:t>Shared</w:t>
        </w:r>
      </w:ins>
      <w:ins w:id="58" w:author="L470" w:date="2024-08-09T18:20:00Z">
        <w:r>
          <w:rPr/>
          <w:t xml:space="preserve"> RAN Operator</w:t>
        </w:r>
      </w:ins>
      <w:ins w:id="59" w:author="L470" w:date="2024-08-09T18:20:00Z">
        <w:r>
          <w:rPr>
            <w:rFonts w:hint="eastAsia"/>
          </w:rPr>
          <w:t>.</w:t>
        </w:r>
      </w:ins>
    </w:p>
    <w:p>
      <w:pPr>
        <w:pStyle w:val="5"/>
        <w:widowControl w:val="0"/>
        <w:numPr>
          <w:ilvl w:val="0"/>
          <w:numId w:val="4"/>
        </w:numPr>
        <w:ind w:left="1134" w:hanging="1134"/>
        <w:rPr>
          <w:ins w:id="60" w:author="L470" w:date="2024-08-09T18:20:00Z"/>
          <w:b/>
          <w:bCs/>
        </w:rPr>
      </w:pPr>
      <w:ins w:id="61" w:author="L470" w:date="2024-08-09T18:20:00Z">
        <w:r>
          <w:rPr>
            <w:rFonts w:hint="eastAsia" w:cs="Arial"/>
            <w:b/>
            <w:bCs/>
          </w:rPr>
          <w:t>X.2</w:t>
        </w:r>
      </w:ins>
      <w:ins w:id="62" w:author="L470" w:date="2024-08-09T18:20:00Z">
        <w:r>
          <w:rPr>
            <w:rFonts w:hint="eastAsia"/>
            <w:b/>
            <w:bCs/>
          </w:rPr>
          <w:tab/>
        </w:r>
      </w:ins>
      <w:ins w:id="63" w:author="L470" w:date="2024-08-09T18:20:00Z">
        <w:r>
          <w:rPr>
            <w:rFonts w:hint="eastAsia" w:cs="Arial"/>
            <w:b/>
            <w:bCs/>
          </w:rPr>
          <w:t>Potential charging requirements</w:t>
        </w:r>
      </w:ins>
    </w:p>
    <w:p>
      <w:pPr>
        <w:rPr>
          <w:ins w:id="64" w:author="L470" w:date="2024-08-09T18:20:00Z"/>
        </w:rPr>
      </w:pPr>
      <w:ins w:id="65" w:author="L470" w:date="2024-08-09T18:20:00Z">
        <w:r>
          <w:rPr/>
          <w:t xml:space="preserve">The following are potential high-level charging requirements for </w:t>
        </w:r>
      </w:ins>
      <w:ins w:id="66" w:author="L470" w:date="2024-08-09T18:20:00Z">
        <w:r>
          <w:rPr>
            <w:rFonts w:hint="eastAsia"/>
          </w:rPr>
          <w:t>satellite</w:t>
        </w:r>
      </w:ins>
      <w:ins w:id="67" w:author="L470" w:date="2024-08-09T18:20:00Z">
        <w:r>
          <w:rPr/>
          <w:t xml:space="preserve"> in 5GS, derived from the requirements in TS 2</w:t>
        </w:r>
      </w:ins>
      <w:ins w:id="68" w:author="L470" w:date="2024-08-09T18:20:00Z">
        <w:r>
          <w:rPr>
            <w:rFonts w:hint="eastAsia"/>
          </w:rPr>
          <w:t>2.101</w:t>
        </w:r>
      </w:ins>
      <w:ins w:id="69" w:author="L470" w:date="2024-08-09T18:20:00Z">
        <w:r>
          <w:rPr/>
          <w:t xml:space="preserve"> [</w:t>
        </w:r>
      </w:ins>
      <w:ins w:id="70" w:author="L470" w:date="2024-08-09T18:20:00Z">
        <w:r>
          <w:rPr>
            <w:rFonts w:hint="eastAsia"/>
          </w:rPr>
          <w:t>2</w:t>
        </w:r>
      </w:ins>
      <w:ins w:id="71" w:author="L470" w:date="2024-08-09T18:20:00Z">
        <w:r>
          <w:rPr/>
          <w:t>].</w:t>
        </w:r>
      </w:ins>
    </w:p>
    <w:p>
      <w:pPr>
        <w:rPr>
          <w:ins w:id="72" w:author="L470" w:date="2024-08-09T18:20:00Z"/>
        </w:rPr>
      </w:pPr>
      <w:ins w:id="73" w:author="L470" w:date="2024-08-09T18:20:00Z">
        <w:r>
          <w:rPr>
            <w:rFonts w:eastAsia="Malgun Gothic"/>
            <w:b/>
          </w:rPr>
          <w:t xml:space="preserve">REQ-CH_ </w:t>
        </w:r>
      </w:ins>
      <w:ins w:id="74" w:author="L470" w:date="2024-08-09T18:20:00Z">
        <w:r>
          <w:rPr>
            <w:rFonts w:hint="eastAsia" w:eastAsia="Malgun Gothic"/>
            <w:b/>
          </w:rPr>
          <w:t>SAT</w:t>
        </w:r>
      </w:ins>
      <w:ins w:id="75" w:author="L470" w:date="2024-08-09T18:20:00Z">
        <w:r>
          <w:rPr>
            <w:rFonts w:hint="eastAsia"/>
            <w:b/>
          </w:rPr>
          <w:t>AC</w:t>
        </w:r>
      </w:ins>
      <w:ins w:id="76" w:author="L470" w:date="2024-08-09T18:20:00Z">
        <w:r>
          <w:rPr>
            <w:rFonts w:eastAsia="Malgun Gothic"/>
            <w:b/>
          </w:rPr>
          <w:t>_</w:t>
        </w:r>
      </w:ins>
      <w:ins w:id="77" w:author="L470" w:date="2024-08-09T18:20:00Z">
        <w:r>
          <w:rPr>
            <w:rFonts w:hint="eastAsia"/>
            <w:b/>
          </w:rPr>
          <w:t>RS</w:t>
        </w:r>
      </w:ins>
      <w:ins w:id="78" w:author="L470" w:date="2024-08-09T18:20:00Z">
        <w:r>
          <w:rPr>
            <w:rFonts w:eastAsia="Malgun Gothic"/>
            <w:b/>
          </w:rPr>
          <w:t>-0</w:t>
        </w:r>
      </w:ins>
      <w:ins w:id="79" w:author="L470" w:date="2024-08-09T18:20:00Z">
        <w:r>
          <w:rPr>
            <w:rFonts w:hint="eastAsia"/>
            <w:b/>
          </w:rPr>
          <w:t>1</w:t>
        </w:r>
      </w:ins>
      <w:ins w:id="80" w:author="L470" w:date="2024-08-09T18:20:00Z">
        <w:r>
          <w:rPr/>
          <w:t xml:space="preserve">: The charging mechanism in </w:t>
        </w:r>
      </w:ins>
      <w:ins w:id="81" w:author="L470" w:date="2024-08-09T18:20:00Z">
        <w:r>
          <w:rPr>
            <w:rFonts w:hint="eastAsia"/>
          </w:rPr>
          <w:t>shared RAN Operator</w:t>
        </w:r>
      </w:ins>
      <w:ins w:id="82" w:author="L470" w:date="2024-08-09T18:20:00Z">
        <w:r>
          <w:rPr/>
          <w:t xml:space="preserve"> should support </w:t>
        </w:r>
      </w:ins>
      <w:ins w:id="83" w:author="L470" w:date="2024-08-09T18:20:00Z">
        <w:r>
          <w:rPr>
            <w:color w:val="000000"/>
          </w:rPr>
          <w:t xml:space="preserve">collecting charging information related to </w:t>
        </w:r>
      </w:ins>
      <w:ins w:id="84" w:author="L470" w:date="2024-08-09T18:20:00Z">
        <w:r>
          <w:rPr/>
          <w:t xml:space="preserve">5G data connectivity usage for each </w:t>
        </w:r>
      </w:ins>
      <w:ins w:id="85" w:author="L470" w:date="2024-08-09T18:20:00Z">
        <w:r>
          <w:rPr>
            <w:rFonts w:hint="eastAsia"/>
          </w:rPr>
          <w:t>Participating Operator</w:t>
        </w:r>
      </w:ins>
      <w:ins w:id="86" w:author="L470" w:date="2024-08-09T18:20:00Z">
        <w:r>
          <w:rPr/>
          <w:t>.</w:t>
        </w:r>
      </w:ins>
    </w:p>
    <w:p>
      <w:pPr>
        <w:rPr>
          <w:ins w:id="87" w:author="L470" w:date="2024-08-09T18:20:00Z"/>
        </w:rPr>
      </w:pPr>
      <w:ins w:id="88" w:author="L470" w:date="2024-08-09T18:20:00Z">
        <w:r>
          <w:rPr/>
          <w:t xml:space="preserve"> </w:t>
        </w:r>
      </w:ins>
    </w:p>
    <w:p>
      <w:pPr>
        <w:pStyle w:val="5"/>
        <w:ind w:left="0" w:firstLine="0"/>
        <w:rPr>
          <w:ins w:id="89" w:author="L470" w:date="2024-08-09T18:20:00Z"/>
          <w:b/>
          <w:bCs/>
        </w:rPr>
      </w:pPr>
      <w:ins w:id="90" w:author="L470" w:date="2024-08-09T18:20:00Z">
        <w:r>
          <w:rPr>
            <w:rFonts w:cs="Arial"/>
            <w:b/>
            <w:bCs/>
          </w:rPr>
          <w:t>6. X.3</w:t>
        </w:r>
      </w:ins>
      <w:ins w:id="91" w:author="L470" w:date="2024-08-09T18:20:00Z">
        <w:r>
          <w:rPr>
            <w:b/>
            <w:bCs/>
          </w:rPr>
          <w:tab/>
        </w:r>
      </w:ins>
      <w:ins w:id="92" w:author="L470" w:date="2024-08-09T18:20:00Z">
        <w:r>
          <w:rPr>
            <w:b/>
            <w:bCs/>
          </w:rPr>
          <w:t xml:space="preserve">Key issues </w:t>
        </w:r>
      </w:ins>
    </w:p>
    <w:p>
      <w:pPr>
        <w:pStyle w:val="6"/>
        <w:rPr>
          <w:ins w:id="93" w:author="L470" w:date="2024-08-09T18:20:00Z"/>
          <w:b/>
          <w:bCs/>
        </w:rPr>
      </w:pPr>
      <w:ins w:id="94" w:author="L470" w:date="2024-08-09T18:20:00Z">
        <w:bookmarkStart w:id="11" w:name="_Toc151386755"/>
        <w:bookmarkEnd w:id="11"/>
        <w:r>
          <w:rPr>
            <w:rFonts w:cs="Arial"/>
            <w:b/>
            <w:bCs/>
          </w:rPr>
          <w:t>6</w:t>
        </w:r>
      </w:ins>
      <w:ins w:id="95" w:author="L470" w:date="2024-08-09T18:20:00Z">
        <w:r>
          <w:rPr>
            <w:b/>
            <w:bCs/>
          </w:rPr>
          <w:t>.</w:t>
        </w:r>
      </w:ins>
      <w:ins w:id="96" w:author="L470" w:date="2024-08-09T18:20:00Z">
        <w:r>
          <w:rPr>
            <w:rFonts w:cs="Arial"/>
            <w:b/>
            <w:bCs/>
          </w:rPr>
          <w:t xml:space="preserve"> X.3.1</w:t>
        </w:r>
      </w:ins>
      <w:ins w:id="97" w:author="L470" w:date="2024-08-09T18:20:00Z">
        <w:r>
          <w:rPr>
            <w:rFonts w:hint="eastAsia"/>
            <w:b/>
            <w:bCs/>
          </w:rPr>
          <w:tab/>
        </w:r>
      </w:ins>
      <w:ins w:id="98" w:author="L470" w:date="2024-08-09T18:20:00Z">
        <w:r>
          <w:rPr>
            <w:rFonts w:hint="eastAsia" w:cs="Arial"/>
            <w:b/>
            <w:bCs/>
          </w:rPr>
          <w:t>Key issue#1.1:</w:t>
        </w:r>
      </w:ins>
      <w:ins w:id="99" w:author="L470" w:date="2024-08-09T18:20:00Z">
        <w:r>
          <w:rPr>
            <w:b/>
            <w:bCs/>
          </w:rPr>
          <w:t xml:space="preserve"> Charging information required</w:t>
        </w:r>
      </w:ins>
    </w:p>
    <w:p>
      <w:pPr>
        <w:rPr>
          <w:ins w:id="100" w:author="L470" w:date="2024-08-09T18:20:00Z"/>
          <w:color w:val="000000"/>
        </w:rPr>
      </w:pPr>
      <w:ins w:id="101" w:author="L470" w:date="2024-08-09T18:20:00Z">
        <w:r>
          <w:rPr>
            <w:color w:val="000000"/>
          </w:rPr>
          <w:t xml:space="preserve">This key issue is for investigating how to support the </w:t>
        </w:r>
      </w:ins>
      <w:ins w:id="102" w:author="L470" w:date="2024-08-09T18:20:00Z">
        <w:r>
          <w:rPr>
            <w:rFonts w:hint="eastAsia"/>
            <w:color w:val="000000"/>
          </w:rPr>
          <w:t>NG-RAN sharing</w:t>
        </w:r>
      </w:ins>
      <w:ins w:id="103" w:author="L470" w:date="2024-08-09T18:20:00Z">
        <w:r>
          <w:rPr>
            <w:color w:val="000000"/>
          </w:rPr>
          <w:t xml:space="preserve"> service charging considering</w:t>
        </w:r>
      </w:ins>
      <w:ins w:id="104" w:author="L470" w:date="2024-08-09T18:20:00Z">
        <w:r>
          <w:rPr/>
          <w:t xml:space="preserve"> </w:t>
        </w:r>
      </w:ins>
      <w:ins w:id="105" w:author="L470" w:date="2024-08-09T18:20:00Z">
        <w:r>
          <w:rPr>
            <w:rFonts w:hint="eastAsia"/>
          </w:rPr>
          <w:t>REQ-CH_ SATAC_RS-01</w:t>
        </w:r>
      </w:ins>
      <w:ins w:id="106" w:author="L470" w:date="2024-08-09T18:20:00Z">
        <w:r>
          <w:rPr>
            <w:color w:val="000000"/>
          </w:rPr>
          <w:t>. This investigation covers the following:</w:t>
        </w:r>
      </w:ins>
    </w:p>
    <w:p>
      <w:pPr>
        <w:pStyle w:val="122"/>
        <w:rPr>
          <w:ins w:id="107" w:author="L470" w:date="2024-08-09T18:20:00Z"/>
          <w:color w:val="000000"/>
        </w:rPr>
      </w:pPr>
      <w:ins w:id="108" w:author="L470" w:date="2024-08-09T18:20:00Z">
        <w:r>
          <w:rPr>
            <w:rFonts w:hint="eastAsia"/>
            <w:color w:val="000000"/>
          </w:rPr>
          <w:t>-</w:t>
        </w:r>
      </w:ins>
      <w:ins w:id="109" w:author="L470" w:date="2024-08-09T18:20:00Z">
        <w:r>
          <w:rPr>
            <w:rFonts w:hint="eastAsia"/>
            <w:color w:val="000000"/>
          </w:rPr>
          <w:tab/>
        </w:r>
      </w:ins>
      <w:ins w:id="110" w:author="L470" w:date="2024-08-09T18:20:00Z">
        <w:r>
          <w:rPr>
            <w:rFonts w:hint="eastAsia"/>
            <w:color w:val="000000"/>
          </w:rPr>
          <w:t xml:space="preserve">Aggregation of charging information in shared RAN Operator for 5G data connectivity usage per Participating Operator </w:t>
        </w:r>
      </w:ins>
      <w:ins w:id="111" w:author="L470" w:date="2024-08-09T18:20:00Z">
        <w:r>
          <w:rPr>
            <w:color w:val="000000"/>
          </w:rPr>
          <w:t xml:space="preserve">for </w:t>
        </w:r>
      </w:ins>
      <w:ins w:id="112" w:author="L470" w:date="2024-08-09T18:20:00Z">
        <w:r>
          <w:rPr>
            <w:rFonts w:hint="eastAsia"/>
            <w:color w:val="000000"/>
          </w:rPr>
          <w:t>NG-RAN sharing.</w:t>
        </w:r>
      </w:ins>
    </w:p>
    <w:p>
      <w:pPr>
        <w:pStyle w:val="6"/>
        <w:rPr>
          <w:ins w:id="113" w:author="L470" w:date="2024-08-09T18:20:00Z"/>
          <w:b/>
          <w:bCs/>
          <w:color w:val="000000"/>
        </w:rPr>
      </w:pPr>
      <w:ins w:id="114" w:author="L470" w:date="2024-08-09T18:20:00Z">
        <w:bookmarkStart w:id="12" w:name="_Toc151386756"/>
        <w:bookmarkEnd w:id="12"/>
        <w:r>
          <w:rPr>
            <w:rFonts w:cs="Arial"/>
            <w:b/>
            <w:bCs/>
            <w:color w:val="000000"/>
          </w:rPr>
          <w:t>6</w:t>
        </w:r>
      </w:ins>
      <w:ins w:id="115" w:author="L470" w:date="2024-08-09T18:20:00Z">
        <w:r>
          <w:rPr>
            <w:b/>
            <w:bCs/>
            <w:color w:val="000000"/>
          </w:rPr>
          <w:t>.</w:t>
        </w:r>
      </w:ins>
      <w:ins w:id="116" w:author="L470" w:date="2024-08-09T18:20:00Z">
        <w:r>
          <w:rPr>
            <w:rFonts w:cs="Arial"/>
            <w:b/>
            <w:bCs/>
            <w:color w:val="000000"/>
          </w:rPr>
          <w:t xml:space="preserve"> X.3.2</w:t>
        </w:r>
      </w:ins>
      <w:ins w:id="117" w:author="L470" w:date="2024-08-09T18:20:00Z">
        <w:r>
          <w:rPr>
            <w:b/>
            <w:bCs/>
            <w:color w:val="000000"/>
          </w:rPr>
          <w:tab/>
        </w:r>
      </w:ins>
      <w:ins w:id="118" w:author="L470" w:date="2024-08-09T18:20:00Z">
        <w:r>
          <w:rPr>
            <w:b/>
            <w:bCs/>
            <w:color w:val="000000"/>
          </w:rPr>
          <w:t>Key issue #</w:t>
        </w:r>
      </w:ins>
      <w:ins w:id="119" w:author="L470" w:date="2024-08-09T18:20:00Z">
        <w:r>
          <w:rPr>
            <w:rFonts w:hint="eastAsia" w:cs="Arial"/>
            <w:b/>
            <w:bCs/>
            <w:color w:val="000000"/>
          </w:rPr>
          <w:t>1</w:t>
        </w:r>
      </w:ins>
      <w:ins w:id="120" w:author="L470" w:date="2024-08-09T18:20:00Z">
        <w:r>
          <w:rPr>
            <w:b/>
            <w:bCs/>
            <w:color w:val="000000"/>
          </w:rPr>
          <w:t>.</w:t>
        </w:r>
      </w:ins>
      <w:ins w:id="121" w:author="L470" w:date="2024-08-09T18:20:00Z">
        <w:r>
          <w:rPr>
            <w:rFonts w:hint="eastAsia" w:cs="Arial"/>
            <w:b/>
            <w:bCs/>
            <w:color w:val="000000"/>
          </w:rPr>
          <w:t>2</w:t>
        </w:r>
      </w:ins>
      <w:ins w:id="122" w:author="L470" w:date="2024-08-09T18:20:00Z">
        <w:r>
          <w:rPr>
            <w:b/>
            <w:bCs/>
            <w:color w:val="000000"/>
          </w:rPr>
          <w:t>:</w:t>
        </w:r>
      </w:ins>
      <w:ins w:id="123" w:author="L470" w:date="2024-08-09T18:20:00Z">
        <w:r>
          <w:rPr>
            <w:rFonts w:hint="eastAsia"/>
            <w:b/>
            <w:bCs/>
            <w:color w:val="000000"/>
          </w:rPr>
          <w:t xml:space="preserve"> </w:t>
        </w:r>
      </w:ins>
      <w:ins w:id="124" w:author="L470" w:date="2024-08-09T18:20:00Z">
        <w:r>
          <w:rPr>
            <w:b/>
            <w:bCs/>
            <w:color w:val="000000"/>
          </w:rPr>
          <w:t>NF/Service suitable to provide charging information</w:t>
        </w:r>
      </w:ins>
    </w:p>
    <w:p>
      <w:pPr>
        <w:rPr>
          <w:ins w:id="125" w:author="L470" w:date="2024-08-09T18:20:00Z"/>
          <w:color w:val="000000"/>
        </w:rPr>
      </w:pPr>
      <w:ins w:id="126" w:author="L470" w:date="2024-08-09T18:20:00Z">
        <w:r>
          <w:rPr>
            <w:color w:val="000000"/>
          </w:rPr>
          <w:t xml:space="preserve">This key issue is for investigating how to support the </w:t>
        </w:r>
      </w:ins>
      <w:ins w:id="127" w:author="L470" w:date="2024-08-09T18:20:00Z">
        <w:r>
          <w:rPr>
            <w:rFonts w:hint="eastAsia"/>
            <w:color w:val="000000"/>
          </w:rPr>
          <w:t xml:space="preserve">NG-RAN sharing </w:t>
        </w:r>
      </w:ins>
      <w:ins w:id="128" w:author="L470" w:date="2024-08-09T18:20:00Z">
        <w:r>
          <w:rPr>
            <w:color w:val="000000"/>
          </w:rPr>
          <w:t>service charging considering</w:t>
        </w:r>
      </w:ins>
      <w:ins w:id="129" w:author="L470" w:date="2024-08-09T18:20:00Z">
        <w:r>
          <w:rPr/>
          <w:t xml:space="preserve"> </w:t>
        </w:r>
      </w:ins>
      <w:ins w:id="130" w:author="L470" w:date="2024-08-09T18:20:00Z">
        <w:r>
          <w:rPr>
            <w:color w:val="000000"/>
          </w:rPr>
          <w:t>REQ-CH_ SATAC_</w:t>
        </w:r>
      </w:ins>
      <w:ins w:id="131" w:author="L470" w:date="2024-08-09T18:20:00Z">
        <w:r>
          <w:rPr>
            <w:rFonts w:hint="eastAsia"/>
            <w:color w:val="000000"/>
          </w:rPr>
          <w:t>RS</w:t>
        </w:r>
      </w:ins>
      <w:ins w:id="132" w:author="L470" w:date="2024-08-09T18:20:00Z">
        <w:r>
          <w:rPr>
            <w:color w:val="000000"/>
          </w:rPr>
          <w:t>-01. This investigation covers the following:</w:t>
        </w:r>
      </w:ins>
    </w:p>
    <w:p>
      <w:pPr>
        <w:pStyle w:val="122"/>
        <w:rPr>
          <w:ins w:id="133" w:author="L470" w:date="2024-08-09T18:20:00Z"/>
        </w:rPr>
      </w:pPr>
      <w:ins w:id="134" w:author="L470" w:date="2024-08-09T18:20:00Z">
        <w:r>
          <w:rPr>
            <w:color w:val="000000"/>
          </w:rPr>
          <w:t>-</w:t>
        </w:r>
      </w:ins>
      <w:ins w:id="135" w:author="L470" w:date="2024-08-09T18:20:00Z">
        <w:r>
          <w:rPr>
            <w:color w:val="000000"/>
          </w:rPr>
          <w:tab/>
        </w:r>
      </w:ins>
      <w:ins w:id="136" w:author="L470" w:date="2024-08-09T18:20:00Z">
        <w:r>
          <w:rPr>
            <w:color w:val="000000"/>
          </w:rPr>
          <w:t xml:space="preserve">Determination of which NF in the 5G system are suitable to provide the charging information to support the </w:t>
        </w:r>
      </w:ins>
      <w:ins w:id="137" w:author="L470" w:date="2024-08-09T18:20:00Z">
        <w:r>
          <w:rPr>
            <w:rFonts w:hint="eastAsia"/>
            <w:color w:val="000000"/>
          </w:rPr>
          <w:t>NG-RAN sharing</w:t>
        </w:r>
      </w:ins>
      <w:ins w:id="138" w:author="L470" w:date="2024-08-09T18:20:00Z">
        <w:r>
          <w:rPr>
            <w:color w:val="000000"/>
          </w:rPr>
          <w:t>.</w:t>
        </w:r>
      </w:ins>
    </w:p>
    <w:p>
      <w:pPr>
        <w:pStyle w:val="5"/>
        <w:ind w:left="0" w:firstLine="0"/>
        <w:rPr>
          <w:ins w:id="139" w:author="L470" w:date="2024-08-09T18:20:00Z"/>
          <w:b/>
          <w:bCs/>
        </w:rPr>
      </w:pPr>
      <w:ins w:id="140" w:author="L470" w:date="2024-08-09T18:20:00Z">
        <w:r>
          <w:rPr>
            <w:rFonts w:cs="Arial"/>
            <w:b/>
            <w:bCs/>
          </w:rPr>
          <w:t>6. X.4</w:t>
        </w:r>
      </w:ins>
      <w:ins w:id="141" w:author="L470" w:date="2024-08-09T18:20:00Z">
        <w:r>
          <w:rPr>
            <w:b/>
            <w:bCs/>
          </w:rPr>
          <w:tab/>
        </w:r>
      </w:ins>
      <w:ins w:id="142" w:author="L470" w:date="2024-08-09T18:20:00Z">
        <w:r>
          <w:rPr>
            <w:b/>
            <w:bCs/>
          </w:rPr>
          <w:t>Possible solutions</w:t>
        </w:r>
      </w:ins>
    </w:p>
    <w:p>
      <w:pPr>
        <w:pStyle w:val="6"/>
        <w:rPr>
          <w:ins w:id="143" w:author="L470" w:date="2024-08-09T18:20:00Z"/>
          <w:b/>
          <w:bCs/>
        </w:rPr>
      </w:pPr>
      <w:ins w:id="144" w:author="L470" w:date="2024-08-09T18:20:00Z">
        <w:bookmarkStart w:id="13" w:name="_Toc151386758"/>
        <w:bookmarkEnd w:id="13"/>
        <w:r>
          <w:rPr>
            <w:rFonts w:cs="Arial"/>
            <w:b/>
            <w:bCs/>
          </w:rPr>
          <w:t>6</w:t>
        </w:r>
      </w:ins>
      <w:ins w:id="145" w:author="L470" w:date="2024-08-09T18:20:00Z">
        <w:r>
          <w:rPr>
            <w:b/>
            <w:bCs/>
          </w:rPr>
          <w:t>.</w:t>
        </w:r>
      </w:ins>
      <w:ins w:id="146" w:author="L470" w:date="2024-08-09T18:20:00Z">
        <w:r>
          <w:rPr>
            <w:rFonts w:cs="Arial"/>
            <w:b/>
            <w:bCs/>
          </w:rPr>
          <w:t xml:space="preserve"> X.4.1</w:t>
        </w:r>
      </w:ins>
      <w:ins w:id="147" w:author="L470" w:date="2024-08-09T18:20:00Z">
        <w:r>
          <w:rPr>
            <w:b/>
            <w:bCs/>
          </w:rPr>
          <w:tab/>
        </w:r>
      </w:ins>
      <w:ins w:id="148" w:author="L470" w:date="2024-08-09T18:20:00Z">
        <w:r>
          <w:rPr>
            <w:b/>
            <w:bCs/>
          </w:rPr>
          <w:t>Solution #1.</w:t>
        </w:r>
      </w:ins>
      <w:ins w:id="149" w:author="L470" w:date="2024-08-09T18:20:00Z">
        <w:r>
          <w:rPr>
            <w:rFonts w:hint="eastAsia" w:cs="Arial"/>
            <w:b/>
            <w:bCs/>
          </w:rPr>
          <w:t>1</w:t>
        </w:r>
      </w:ins>
      <w:ins w:id="150" w:author="L470" w:date="2024-08-09T18:20:00Z">
        <w:r>
          <w:rPr>
            <w:b/>
            <w:bCs/>
          </w:rPr>
          <w:t xml:space="preserve">: </w:t>
        </w:r>
      </w:ins>
      <w:ins w:id="151" w:author="L470" w:date="2024-08-09T18:20:00Z">
        <w:r>
          <w:rPr>
            <w:rFonts w:hint="eastAsia" w:cs="Arial"/>
            <w:b/>
            <w:bCs/>
          </w:rPr>
          <w:t>eNB</w:t>
        </w:r>
      </w:ins>
      <w:ins w:id="152" w:author="L470" w:date="2024-08-09T18:20:00Z">
        <w:r>
          <w:rPr>
            <w:rFonts w:hint="eastAsia"/>
            <w:b/>
            <w:bCs/>
          </w:rPr>
          <w:t xml:space="preserve"> </w:t>
        </w:r>
      </w:ins>
      <w:ins w:id="153" w:author="L470" w:date="2024-08-09T18:20:00Z">
        <w:r>
          <w:rPr>
            <w:rFonts w:hint="eastAsia" w:cs="Arial"/>
            <w:b/>
            <w:bCs/>
          </w:rPr>
          <w:t>measure</w:t>
        </w:r>
      </w:ins>
      <w:ins w:id="154" w:author="L470" w:date="2024-08-09T18:20:00Z">
        <w:r>
          <w:rPr>
            <w:rFonts w:hint="eastAsia"/>
            <w:b/>
            <w:bCs/>
          </w:rPr>
          <w:t xml:space="preserve"> </w:t>
        </w:r>
      </w:ins>
      <w:ins w:id="155" w:author="L470" w:date="2024-08-09T18:20:00Z">
        <w:r>
          <w:rPr>
            <w:rFonts w:hint="eastAsia" w:cs="Arial"/>
            <w:b/>
            <w:bCs/>
          </w:rPr>
          <w:t>PRB Usage</w:t>
        </w:r>
      </w:ins>
      <w:ins w:id="156" w:author="L470" w:date="2024-08-09T18:20:00Z">
        <w:r>
          <w:rPr>
            <w:rFonts w:hint="eastAsia"/>
            <w:b/>
            <w:bCs/>
          </w:rPr>
          <w:t xml:space="preserve"> </w:t>
        </w:r>
      </w:ins>
      <w:ins w:id="157" w:author="L470" w:date="2024-08-09T18:20:00Z">
        <w:r>
          <w:rPr>
            <w:rFonts w:hint="eastAsia" w:cs="Arial"/>
            <w:b/>
            <w:bCs/>
          </w:rPr>
          <w:t xml:space="preserve">and </w:t>
        </w:r>
      </w:ins>
      <w:ins w:id="158" w:author="L470" w:date="2024-08-09T18:20:00Z">
        <w:r>
          <w:rPr>
            <w:rFonts w:hint="eastAsia" w:ascii="Times New Roman" w:hAnsi="Times New Roman"/>
            <w:b/>
            <w:bCs/>
          </w:rPr>
          <w:t>PDCP PDU Data Volume</w:t>
        </w:r>
      </w:ins>
      <w:ins w:id="159" w:author="L470" w:date="2024-08-09T18:20:00Z">
        <w:r>
          <w:rPr>
            <w:rFonts w:hint="eastAsia"/>
            <w:b/>
            <w:bCs/>
          </w:rPr>
          <w:t xml:space="preserve"> </w:t>
        </w:r>
      </w:ins>
      <w:ins w:id="160" w:author="L470" w:date="2024-08-09T18:20:00Z">
        <w:r>
          <w:rPr>
            <w:b/>
            <w:bCs/>
          </w:rPr>
          <w:t xml:space="preserve">for </w:t>
        </w:r>
      </w:ins>
      <w:ins w:id="161" w:author="L470" w:date="2024-08-09T18:20:00Z">
        <w:r>
          <w:rPr>
            <w:rFonts w:hint="eastAsia" w:cs="Arial"/>
            <w:b/>
            <w:bCs/>
          </w:rPr>
          <w:t>NG-RAN sharing</w:t>
        </w:r>
      </w:ins>
      <w:ins w:id="162" w:author="L470" w:date="2024-08-09T18:20:00Z">
        <w:r>
          <w:rPr>
            <w:b/>
            <w:bCs/>
          </w:rPr>
          <w:t xml:space="preserve"> charging</w:t>
        </w:r>
      </w:ins>
    </w:p>
    <w:p>
      <w:pPr>
        <w:pStyle w:val="7"/>
        <w:rPr>
          <w:ins w:id="163" w:author="L470" w:date="2024-08-09T18:20:00Z"/>
          <w:b/>
          <w:bCs/>
        </w:rPr>
      </w:pPr>
      <w:ins w:id="164" w:author="L470" w:date="2024-08-09T18:20:00Z">
        <w:bookmarkStart w:id="14" w:name="_Toc151386796"/>
        <w:bookmarkEnd w:id="14"/>
        <w:r>
          <w:rPr>
            <w:rFonts w:cs="Arial"/>
            <w:b/>
            <w:bCs/>
          </w:rPr>
          <w:t>6</w:t>
        </w:r>
      </w:ins>
      <w:ins w:id="165" w:author="L470" w:date="2024-08-09T18:20:00Z">
        <w:r>
          <w:rPr>
            <w:b/>
            <w:bCs/>
          </w:rPr>
          <w:t>.</w:t>
        </w:r>
      </w:ins>
      <w:ins w:id="166" w:author="L470" w:date="2024-08-09T18:20:00Z">
        <w:r>
          <w:rPr>
            <w:rFonts w:cs="Arial"/>
            <w:b/>
            <w:bCs/>
          </w:rPr>
          <w:t xml:space="preserve"> X.4.1.1</w:t>
        </w:r>
      </w:ins>
      <w:ins w:id="167" w:author="L470" w:date="2024-08-09T18:20:00Z">
        <w:r>
          <w:rPr>
            <w:b/>
            <w:bCs/>
          </w:rPr>
          <w:tab/>
        </w:r>
      </w:ins>
      <w:ins w:id="168" w:author="L470" w:date="2024-08-09T18:20:00Z">
        <w:r>
          <w:rPr>
            <w:b/>
            <w:bCs/>
          </w:rPr>
          <w:t>General description</w:t>
        </w:r>
      </w:ins>
    </w:p>
    <w:p>
      <w:pPr>
        <w:rPr>
          <w:ins w:id="169" w:author="L470" w:date="2024-08-09T18:20:00Z"/>
        </w:rPr>
      </w:pPr>
      <w:ins w:id="170" w:author="L470" w:date="2024-08-09T18:20:00Z">
        <w:r>
          <w:rPr>
            <w:rFonts w:hint="eastAsia"/>
          </w:rPr>
          <w:t xml:space="preserve">According to </w:t>
        </w:r>
      </w:ins>
      <w:ins w:id="171" w:author="L470" w:date="2024-08-09T18:20:00Z">
        <w:r>
          <w:rPr/>
          <w:t>TS28.552 (V</w:t>
        </w:r>
      </w:ins>
      <w:ins w:id="172" w:author="L470" w:date="2024-08-09T18:20:00Z">
        <w:r>
          <w:rPr>
            <w:rFonts w:hint="eastAsia"/>
          </w:rPr>
          <w:t>19.0.0</w:t>
        </w:r>
      </w:ins>
      <w:ins w:id="173" w:author="L470" w:date="2024-08-09T18:20:00Z">
        <w:r>
          <w:rPr/>
          <w:t>), following</w:t>
        </w:r>
      </w:ins>
      <w:ins w:id="174" w:author="L470" w:date="2024-08-09T18:20:00Z">
        <w:r>
          <w:rPr>
            <w:rFonts w:hint="eastAsia"/>
          </w:rPr>
          <w:t xml:space="preserve"> information can be measured by RAN.DL Total PRB Usage,UL Total PRB Usage,DL PDCP PDU Data Volume,UL PDCP PDU Data Volume can be used aggregation of charging information in shared RAN Operator for 5G data connectivity usage per Participating Operator for NG-RAN sharing.</w:t>
        </w:r>
      </w:ins>
    </w:p>
    <w:p>
      <w:pPr>
        <w:rPr>
          <w:ins w:id="175" w:author="L470" w:date="2024-08-09T18:20:00Z"/>
        </w:rPr>
      </w:pPr>
      <w:ins w:id="176" w:author="L470" w:date="2024-08-09T18:20:00Z">
        <w:r>
          <w:rPr>
            <w:rFonts w:hint="eastAsia"/>
          </w:rPr>
          <w:t>5.1.1.2.1</w:t>
        </w:r>
      </w:ins>
      <w:ins w:id="177" w:author="L470" w:date="2024-08-09T18:20:00Z">
        <w:r>
          <w:rPr>
            <w:rFonts w:hint="eastAsia"/>
          </w:rPr>
          <w:tab/>
        </w:r>
      </w:ins>
      <w:ins w:id="178" w:author="L470" w:date="2024-08-09T18:20:00Z">
        <w:r>
          <w:rPr>
            <w:rFonts w:hint="eastAsia"/>
          </w:rPr>
          <w:t>DL Total PRB Usage</w:t>
        </w:r>
      </w:ins>
    </w:p>
    <w:p>
      <w:pPr>
        <w:rPr>
          <w:ins w:id="179" w:author="L470" w:date="2024-08-09T18:20:00Z"/>
        </w:rPr>
      </w:pPr>
      <w:ins w:id="180" w:author="L470" w:date="2024-08-09T18:20:00Z">
        <w:r>
          <w:rPr>
            <w:rFonts w:hint="eastAsia"/>
          </w:rPr>
          <w:t>a)</w:t>
        </w:r>
      </w:ins>
      <w:ins w:id="181" w:author="L470" w:date="2024-08-09T18:20:00Z">
        <w:r>
          <w:rPr>
            <w:rFonts w:hint="eastAsia"/>
          </w:rPr>
          <w:tab/>
        </w:r>
      </w:ins>
      <w:ins w:id="182" w:author="L470" w:date="2024-08-09T18:20:00Z">
        <w:r>
          <w:rPr>
            <w:rFonts w:hint="eastAsia"/>
          </w:rPr>
          <w:t>This measurement provides the usage (in percentage) of physical resource blocks (PRBs) on the downlink for any purpose. The measurement is optionally split into subcounters per PLMN ID and per supported S-NSSAI and per QoS resource type</w:t>
        </w:r>
      </w:ins>
    </w:p>
    <w:p>
      <w:pPr>
        <w:rPr>
          <w:ins w:id="183" w:author="L470" w:date="2024-08-09T18:20:00Z"/>
        </w:rPr>
      </w:pPr>
      <w:ins w:id="184" w:author="L470" w:date="2024-08-09T18:20:00Z">
        <w:bookmarkStart w:id="15" w:name="_Toc51775966"/>
        <w:bookmarkEnd w:id="15"/>
        <w:bookmarkStart w:id="16" w:name="_Toc51750476"/>
        <w:bookmarkEnd w:id="16"/>
        <w:bookmarkStart w:id="17" w:name="_Toc163037800"/>
        <w:bookmarkEnd w:id="17"/>
        <w:bookmarkStart w:id="18" w:name="_Toc35955904"/>
        <w:bookmarkEnd w:id="18"/>
        <w:bookmarkStart w:id="19" w:name="_Toc27473249"/>
        <w:bookmarkEnd w:id="19"/>
        <w:bookmarkStart w:id="20" w:name="_Toc58515349"/>
        <w:bookmarkEnd w:id="20"/>
        <w:bookmarkStart w:id="21" w:name="_Toc51689802"/>
        <w:bookmarkEnd w:id="21"/>
        <w:bookmarkStart w:id="22" w:name="_Toc51775350"/>
        <w:bookmarkEnd w:id="22"/>
        <w:bookmarkStart w:id="23" w:name="_Toc20132214"/>
        <w:bookmarkEnd w:id="23"/>
        <w:bookmarkStart w:id="24" w:name="_Toc51774736"/>
        <w:bookmarkEnd w:id="24"/>
        <w:bookmarkStart w:id="25" w:name="_Toc44491875"/>
        <w:r>
          <w:rPr>
            <w:rFonts w:hint="eastAsia"/>
          </w:rPr>
          <w:t>5.1.</w:t>
        </w:r>
        <w:bookmarkEnd w:id="25"/>
        <w:r>
          <w:rPr>
            <w:rFonts w:hint="eastAsia"/>
          </w:rPr>
          <w:t>1.2.2</w:t>
        </w:r>
      </w:ins>
      <w:ins w:id="185" w:author="L470" w:date="2024-08-09T18:20:00Z">
        <w:r>
          <w:rPr>
            <w:rFonts w:hint="eastAsia"/>
          </w:rPr>
          <w:tab/>
        </w:r>
      </w:ins>
      <w:ins w:id="186" w:author="L470" w:date="2024-08-09T18:20:00Z">
        <w:r>
          <w:rPr>
            <w:rFonts w:hint="eastAsia"/>
          </w:rPr>
          <w:t>UL Total PRB Usage</w:t>
        </w:r>
      </w:ins>
    </w:p>
    <w:p>
      <w:pPr>
        <w:rPr>
          <w:ins w:id="187" w:author="L470" w:date="2024-08-09T18:20:00Z"/>
        </w:rPr>
      </w:pPr>
      <w:ins w:id="188" w:author="L470" w:date="2024-08-09T18:20:00Z">
        <w:r>
          <w:rPr/>
          <w:t>a)</w:t>
        </w:r>
      </w:ins>
      <w:ins w:id="189" w:author="L470" w:date="2024-08-09T18:20:00Z">
        <w:r>
          <w:rPr/>
          <w:tab/>
        </w:r>
      </w:ins>
      <w:ins w:id="190" w:author="L470" w:date="2024-08-09T18:20:00Z">
        <w:r>
          <w:rPr/>
          <w:t>This measurement provides the usage (in percentage) of physical resource blocks (PRBs) on the uplink for any purpose. The measurement is optionally split into subcounters per PLMN ID and per supported S-NSSAI and per QoS resource type</w:t>
        </w:r>
      </w:ins>
    </w:p>
    <w:p>
      <w:pPr>
        <w:rPr>
          <w:ins w:id="191" w:author="L470" w:date="2024-08-09T18:20:00Z"/>
        </w:rPr>
      </w:pPr>
      <w:ins w:id="192" w:author="L470" w:date="2024-08-09T18:20:00Z">
        <w:r>
          <w:rPr>
            <w:rFonts w:hint="eastAsia"/>
          </w:rPr>
          <w:t>5.1.3.6.1.1</w:t>
        </w:r>
      </w:ins>
      <w:ins w:id="193" w:author="L470" w:date="2024-08-09T18:20:00Z">
        <w:r>
          <w:rPr>
            <w:rFonts w:hint="eastAsia"/>
          </w:rPr>
          <w:tab/>
        </w:r>
      </w:ins>
      <w:ins w:id="194" w:author="L470" w:date="2024-08-09T18:20:00Z">
        <w:r>
          <w:rPr>
            <w:rFonts w:hint="eastAsia"/>
          </w:rPr>
          <w:t xml:space="preserve"> DL PDCP PDU Data Volume</w:t>
        </w:r>
      </w:ins>
    </w:p>
    <w:p>
      <w:pPr>
        <w:rPr>
          <w:ins w:id="195" w:author="L470" w:date="2024-08-09T18:20:00Z"/>
        </w:rPr>
      </w:pPr>
      <w:ins w:id="196" w:author="L470" w:date="2024-08-09T18:20:00Z">
        <w:r>
          <w:rPr/>
          <w:t>a)</w:t>
        </w:r>
      </w:ins>
      <w:ins w:id="197" w:author="L470" w:date="2024-08-09T18:20:00Z">
        <w:r>
          <w:rPr/>
          <w:tab/>
        </w:r>
      </w:ins>
      <w:ins w:id="198" w:author="L470" w:date="2024-08-09T18:20:00Z">
        <w:r>
          <w:rPr/>
          <w:t xml:space="preserve">This measurement provides the Data Volume (amount of </w:t>
        </w:r>
      </w:ins>
      <w:ins w:id="199" w:author="L470" w:date="2024-08-09T18:20:00Z">
        <w:r>
          <w:rPr>
            <w:rFonts w:hint="eastAsia"/>
          </w:rPr>
          <w:t>PDCP PDU</w:t>
        </w:r>
      </w:ins>
      <w:ins w:id="200" w:author="L470" w:date="2024-08-09T18:20:00Z">
        <w:r>
          <w:rPr/>
          <w:t xml:space="preserve"> bits) in the downlink delivered from</w:t>
        </w:r>
      </w:ins>
      <w:ins w:id="201" w:author="L470" w:date="2024-08-09T18:20:00Z">
        <w:r>
          <w:rPr>
            <w:rFonts w:hint="eastAsia"/>
          </w:rPr>
          <w:t xml:space="preserve"> GNB</w:t>
        </w:r>
      </w:ins>
      <w:ins w:id="202" w:author="L470" w:date="2024-08-09T18:20:00Z">
        <w:r>
          <w:rPr/>
          <w:t>-</w:t>
        </w:r>
      </w:ins>
      <w:ins w:id="203" w:author="L470" w:date="2024-08-09T18:20:00Z">
        <w:r>
          <w:rPr>
            <w:rFonts w:hint="eastAsia"/>
          </w:rPr>
          <w:t>CU</w:t>
        </w:r>
      </w:ins>
      <w:ins w:id="204" w:author="L470" w:date="2024-08-09T18:20:00Z">
        <w:r>
          <w:rPr/>
          <w:t xml:space="preserve"> to </w:t>
        </w:r>
      </w:ins>
      <w:ins w:id="205" w:author="L470" w:date="2024-08-09T18:20:00Z">
        <w:r>
          <w:rPr>
            <w:rFonts w:hint="eastAsia"/>
          </w:rPr>
          <w:t>GNB</w:t>
        </w:r>
      </w:ins>
      <w:ins w:id="206" w:author="L470" w:date="2024-08-09T18:20:00Z">
        <w:r>
          <w:rPr/>
          <w:t>-</w:t>
        </w:r>
      </w:ins>
      <w:ins w:id="207" w:author="L470" w:date="2024-08-09T18:20:00Z">
        <w:r>
          <w:rPr>
            <w:rFonts w:hint="eastAsia"/>
          </w:rPr>
          <w:t>DU</w:t>
        </w:r>
      </w:ins>
      <w:ins w:id="208" w:author="L470" w:date="2024-08-09T18:20:00Z">
        <w:r>
          <w:rPr/>
          <w:t xml:space="preserve">. The measurement is calculated per PLMN ID and per QoS level </w:t>
        </w:r>
      </w:ins>
    </w:p>
    <w:p>
      <w:pPr>
        <w:rPr>
          <w:ins w:id="209" w:author="L470" w:date="2024-08-09T18:20:00Z"/>
        </w:rPr>
      </w:pPr>
      <w:ins w:id="210" w:author="L470" w:date="2024-08-09T18:20:00Z">
        <w:r>
          <w:rPr/>
          <w:t>5.1.3.6.1.2 UL</w:t>
        </w:r>
      </w:ins>
      <w:ins w:id="211" w:author="L470" w:date="2024-08-09T18:20:00Z">
        <w:r>
          <w:rPr>
            <w:rFonts w:hint="eastAsia"/>
          </w:rPr>
          <w:t xml:space="preserve"> PDCP PDU Data Volume</w:t>
        </w:r>
      </w:ins>
    </w:p>
    <w:p>
      <w:pPr>
        <w:rPr>
          <w:ins w:id="212" w:author="L470" w:date="2024-08-09T18:20:00Z"/>
        </w:rPr>
      </w:pPr>
      <w:ins w:id="213" w:author="L470" w:date="2024-08-09T18:20:00Z">
        <w:r>
          <w:rPr/>
          <w:t xml:space="preserve">a)  This measurement provides the Data Volume (amount of </w:t>
        </w:r>
      </w:ins>
      <w:ins w:id="214" w:author="L470" w:date="2024-08-09T18:20:00Z">
        <w:r>
          <w:rPr>
            <w:rFonts w:hint="eastAsia"/>
          </w:rPr>
          <w:t>PDCP PDU</w:t>
        </w:r>
      </w:ins>
      <w:ins w:id="215" w:author="L470" w:date="2024-08-09T18:20:00Z">
        <w:r>
          <w:rPr/>
          <w:t xml:space="preserve"> bits) in the uplink delievered</w:t>
        </w:r>
      </w:ins>
      <w:ins w:id="216" w:author="L470" w:date="2024-08-09T18:20:00Z">
        <w:r>
          <w:rPr>
            <w:rFonts w:hint="eastAsia"/>
          </w:rPr>
          <w:t xml:space="preserve"> from GNB</w:t>
        </w:r>
      </w:ins>
      <w:ins w:id="217" w:author="L470" w:date="2024-08-09T18:20:00Z">
        <w:r>
          <w:rPr/>
          <w:t>-</w:t>
        </w:r>
      </w:ins>
      <w:ins w:id="218" w:author="L470" w:date="2024-08-09T18:20:00Z">
        <w:r>
          <w:rPr>
            <w:rFonts w:hint="eastAsia"/>
          </w:rPr>
          <w:t>DU</w:t>
        </w:r>
      </w:ins>
      <w:ins w:id="219" w:author="L470" w:date="2024-08-09T18:20:00Z">
        <w:r>
          <w:rPr/>
          <w:t xml:space="preserve"> to GNB-CU. The measurement is calculated per PLMN ID and per QoS level</w:t>
        </w:r>
      </w:ins>
      <w:ins w:id="220" w:author="L470" w:date="2024-08-09T18:20:00Z">
        <w:r>
          <w:rPr>
            <w:rFonts w:hint="eastAsia"/>
          </w:rPr>
          <w:t>.</w:t>
        </w:r>
      </w:ins>
    </w:p>
    <w:p>
      <w:pPr>
        <w:pStyle w:val="7"/>
        <w:rPr>
          <w:ins w:id="221" w:author="L470" w:date="2024-08-09T18:20:00Z"/>
          <w:b/>
          <w:bCs/>
        </w:rPr>
      </w:pPr>
      <w:ins w:id="222" w:author="L470" w:date="2024-08-09T18:20:00Z">
        <w:bookmarkStart w:id="26" w:name="_Toc151386797"/>
        <w:bookmarkEnd w:id="26"/>
        <w:r>
          <w:rPr>
            <w:rFonts w:cs="Arial"/>
            <w:b/>
            <w:bCs/>
          </w:rPr>
          <w:t>6</w:t>
        </w:r>
      </w:ins>
      <w:ins w:id="223" w:author="L470" w:date="2024-08-09T18:20:00Z">
        <w:r>
          <w:rPr>
            <w:b/>
            <w:bCs/>
          </w:rPr>
          <w:t>.</w:t>
        </w:r>
      </w:ins>
      <w:ins w:id="224" w:author="L470" w:date="2024-08-09T18:20:00Z">
        <w:r>
          <w:rPr>
            <w:rFonts w:cs="Arial"/>
            <w:b/>
            <w:bCs/>
          </w:rPr>
          <w:t xml:space="preserve"> X.4.1.2</w:t>
        </w:r>
      </w:ins>
      <w:ins w:id="225" w:author="L470" w:date="2024-08-09T18:20:00Z">
        <w:r>
          <w:rPr>
            <w:b/>
            <w:bCs/>
          </w:rPr>
          <w:tab/>
        </w:r>
      </w:ins>
      <w:ins w:id="226" w:author="L470" w:date="2024-08-09T18:20:00Z">
        <w:r>
          <w:rPr>
            <w:b/>
            <w:bCs/>
          </w:rPr>
          <w:t xml:space="preserve">Charging procedures for </w:t>
        </w:r>
      </w:ins>
      <w:ins w:id="227" w:author="L470" w:date="2024-08-09T18:20:00Z">
        <w:r>
          <w:rPr>
            <w:rFonts w:hint="eastAsia" w:cs="Arial"/>
            <w:b/>
            <w:bCs/>
          </w:rPr>
          <w:t>Shared RAN operator charging participating operator</w:t>
        </w:r>
      </w:ins>
    </w:p>
    <w:p>
      <w:pPr>
        <w:rPr>
          <w:ins w:id="228" w:author="L470" w:date="2024-08-09T18:20:00Z"/>
        </w:rPr>
      </w:pPr>
      <w:ins w:id="229" w:author="L470" w:date="2024-08-09T18:20:00Z">
        <w:r>
          <w:rPr/>
          <w:t xml:space="preserve">The message flow is </w:t>
        </w:r>
      </w:ins>
      <w:ins w:id="230" w:author="L470" w:date="2024-08-09T18:20:00Z">
        <w:r>
          <w:rPr>
            <w:rFonts w:hint="eastAsia"/>
          </w:rPr>
          <w:t>used to collect wholesale charging data for Shared RAN operator to charge participating operator</w:t>
        </w:r>
      </w:ins>
    </w:p>
    <w:p>
      <w:pPr>
        <w:jc w:val="center"/>
        <w:rPr>
          <w:ins w:id="231" w:author="L470" w:date="2024-08-09T18:20:00Z"/>
        </w:rPr>
      </w:pPr>
      <w:ins w:id="232" w:author="L470" w:date="2024-08-09T18:20:00Z">
        <w:r>
          <w:rPr>
            <w:lang w:val="en-US" w:eastAsia="zh-CN"/>
          </w:rPr>
          <w:drawing>
            <wp:inline distT="0" distB="0" distL="0" distR="0">
              <wp:extent cx="5219700" cy="2182495"/>
              <wp:effectExtent l="0" t="0" r="0" b="8255"/>
              <wp:docPr id="1" name="图片 1" descr="C:\Users\L470\AppData\Local\Temp\ksohtml443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470\AppData\Local\Temp\ksohtml4436\wps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19700" cy="2182495"/>
                      </a:xfrm>
                      <a:prstGeom prst="rect">
                        <a:avLst/>
                      </a:prstGeom>
                      <a:noFill/>
                      <a:ln>
                        <a:noFill/>
                      </a:ln>
                    </pic:spPr>
                  </pic:pic>
                </a:graphicData>
              </a:graphic>
            </wp:inline>
          </w:drawing>
        </w:r>
      </w:ins>
    </w:p>
    <w:p>
      <w:pPr>
        <w:pStyle w:val="82"/>
        <w:keepLines/>
        <w:widowControl w:val="0"/>
        <w:overflowPunct w:val="0"/>
        <w:autoSpaceDE w:val="0"/>
        <w:autoSpaceDN w:val="0"/>
        <w:adjustRightInd w:val="0"/>
        <w:spacing w:after="240"/>
        <w:jc w:val="center"/>
        <w:rPr>
          <w:ins w:id="234" w:author="L470" w:date="2024-08-09T18:20:00Z"/>
          <w:rFonts w:ascii="Arial" w:hAnsi="Arial" w:eastAsia="Times New Roman"/>
          <w:b/>
          <w:sz w:val="20"/>
          <w:szCs w:val="20"/>
        </w:rPr>
      </w:pPr>
      <w:ins w:id="235" w:author="L470" w:date="2024-08-09T18:20:00Z">
        <w:r>
          <w:rPr>
            <w:rFonts w:ascii="Arial" w:hAnsi="Arial" w:eastAsia="Times New Roman"/>
            <w:b/>
            <w:sz w:val="20"/>
            <w:szCs w:val="20"/>
          </w:rPr>
          <w:t xml:space="preserve">Figure </w:t>
        </w:r>
      </w:ins>
      <w:ins w:id="236" w:author="L470" w:date="2024-08-09T18:20:00Z">
        <w:r>
          <w:rPr>
            <w:rFonts w:ascii="Arial" w:hAnsi="Arial" w:cs="Arial"/>
            <w:b/>
            <w:sz w:val="20"/>
            <w:szCs w:val="20"/>
          </w:rPr>
          <w:t>6</w:t>
        </w:r>
      </w:ins>
      <w:ins w:id="237" w:author="L470" w:date="2024-08-09T18:20:00Z">
        <w:r>
          <w:rPr>
            <w:rFonts w:ascii="Arial" w:hAnsi="Arial" w:eastAsia="Times New Roman"/>
            <w:b/>
            <w:sz w:val="20"/>
            <w:szCs w:val="20"/>
          </w:rPr>
          <w:t>.</w:t>
        </w:r>
      </w:ins>
      <w:ins w:id="238" w:author="L470" w:date="2024-08-09T18:20:00Z">
        <w:r>
          <w:rPr>
            <w:rFonts w:ascii="Arial" w:hAnsi="Arial" w:cs="Arial"/>
            <w:b/>
            <w:sz w:val="20"/>
            <w:szCs w:val="20"/>
          </w:rPr>
          <w:t>X</w:t>
        </w:r>
      </w:ins>
      <w:ins w:id="239" w:author="L470" w:date="2024-08-09T18:20:00Z">
        <w:r>
          <w:rPr>
            <w:rFonts w:ascii="Arial" w:hAnsi="Arial" w:eastAsia="Times New Roman"/>
            <w:b/>
            <w:sz w:val="20"/>
            <w:szCs w:val="20"/>
          </w:rPr>
          <w:t>.4.</w:t>
        </w:r>
      </w:ins>
      <w:ins w:id="240" w:author="L470" w:date="2024-08-09T18:20:00Z">
        <w:r>
          <w:rPr>
            <w:rFonts w:ascii="Arial" w:hAnsi="Arial" w:cs="Arial"/>
            <w:b/>
            <w:sz w:val="20"/>
            <w:szCs w:val="20"/>
          </w:rPr>
          <w:t>1</w:t>
        </w:r>
      </w:ins>
      <w:ins w:id="241" w:author="L470" w:date="2024-08-09T18:20:00Z">
        <w:r>
          <w:rPr>
            <w:rFonts w:ascii="Arial" w:hAnsi="Arial" w:eastAsia="Times New Roman"/>
            <w:b/>
            <w:sz w:val="20"/>
            <w:szCs w:val="20"/>
          </w:rPr>
          <w:t xml:space="preserve">.2-1: Charging procedures for </w:t>
        </w:r>
      </w:ins>
      <w:ins w:id="242" w:author="L470" w:date="2024-08-09T18:20:00Z">
        <w:r>
          <w:rPr>
            <w:rFonts w:ascii="Arial" w:hAnsi="Arial" w:cs="Arial"/>
            <w:b/>
            <w:sz w:val="20"/>
            <w:szCs w:val="20"/>
          </w:rPr>
          <w:t>Shared RAN operator charging participating operator</w:t>
        </w:r>
      </w:ins>
    </w:p>
    <w:p>
      <w:pPr>
        <w:pStyle w:val="122"/>
        <w:rPr>
          <w:ins w:id="243" w:author="L470" w:date="2024-08-09T18:20:00Z"/>
          <w:sz w:val="24"/>
          <w:szCs w:val="24"/>
        </w:rPr>
      </w:pPr>
      <w:ins w:id="244" w:author="L470" w:date="2024-08-09T18:20:00Z">
        <w:r>
          <w:rPr/>
          <w:t>1.</w:t>
        </w:r>
      </w:ins>
      <w:ins w:id="245" w:author="L470" w:date="2024-08-09T18:20:00Z">
        <w:r>
          <w:rPr/>
          <w:tab/>
        </w:r>
      </w:ins>
      <w:ins w:id="246" w:author="L470" w:date="2024-08-09T18:20:00Z">
        <w:r>
          <w:rPr/>
          <w:t xml:space="preserve">CEF subscribes to the notifications about </w:t>
        </w:r>
      </w:ins>
      <w:ins w:id="247" w:author="L470" w:date="2024-08-09T18:20:00Z">
        <w:r>
          <w:rPr>
            <w:rFonts w:hint="eastAsia"/>
          </w:rPr>
          <w:t>RAN sharing charging</w:t>
        </w:r>
      </w:ins>
      <w:ins w:id="248" w:author="L470" w:date="2024-08-09T18:20:00Z">
        <w:r>
          <w:rPr/>
          <w:t xml:space="preserve"> from the MnS.</w:t>
        </w:r>
      </w:ins>
    </w:p>
    <w:p>
      <w:pPr>
        <w:pStyle w:val="122"/>
        <w:rPr>
          <w:ins w:id="249" w:author="L470" w:date="2024-08-09T18:20:00Z"/>
        </w:rPr>
      </w:pPr>
      <w:ins w:id="250" w:author="L470" w:date="2024-08-09T18:20:00Z">
        <w:r>
          <w:rPr/>
          <w:t>2.</w:t>
        </w:r>
      </w:ins>
      <w:ins w:id="251" w:author="L470" w:date="2024-08-09T18:20:00Z">
        <w:r>
          <w:rPr/>
          <w:tab/>
        </w:r>
      </w:ins>
      <w:ins w:id="252" w:author="L470" w:date="2024-08-09T18:20:00Z">
        <w:r>
          <w:rPr/>
          <w:t xml:space="preserve">The MnS consumer sends </w:t>
        </w:r>
      </w:ins>
      <w:ins w:id="253" w:author="L470" w:date="2024-08-09T18:20:00Z">
        <w:r>
          <w:rPr>
            <w:rFonts w:hint="eastAsia"/>
          </w:rPr>
          <w:t>RAN sharing data</w:t>
        </w:r>
      </w:ins>
      <w:ins w:id="254" w:author="L470" w:date="2024-08-09T18:20:00Z">
        <w:r>
          <w:rPr/>
          <w:t xml:space="preserve"> to the MnS producer.</w:t>
        </w:r>
      </w:ins>
    </w:p>
    <w:p>
      <w:pPr>
        <w:pStyle w:val="122"/>
        <w:rPr>
          <w:ins w:id="255" w:author="L470" w:date="2024-08-09T18:20:00Z"/>
        </w:rPr>
      </w:pPr>
      <w:ins w:id="256" w:author="L470" w:date="2024-08-09T18:20:00Z">
        <w:r>
          <w:rPr>
            <w:rFonts w:hint="eastAsia"/>
          </w:rPr>
          <w:t>3</w:t>
        </w:r>
      </w:ins>
      <w:ins w:id="257" w:author="L470" w:date="2024-08-09T18:20:00Z">
        <w:r>
          <w:rPr/>
          <w:t>.</w:t>
        </w:r>
      </w:ins>
      <w:ins w:id="258" w:author="L470" w:date="2024-08-09T18:20:00Z">
        <w:r>
          <w:rPr/>
          <w:tab/>
        </w:r>
      </w:ins>
      <w:ins w:id="259" w:author="L470" w:date="2024-08-09T18:20:00Z">
        <w:r>
          <w:rPr/>
          <w:t xml:space="preserve">The MnS producer sends </w:t>
        </w:r>
      </w:ins>
      <w:ins w:id="260" w:author="L470" w:date="2024-08-09T18:20:00Z">
        <w:r>
          <w:rPr>
            <w:rFonts w:hint="eastAsia"/>
          </w:rPr>
          <w:t>RAN sharing data</w:t>
        </w:r>
      </w:ins>
      <w:ins w:id="261" w:author="L470" w:date="2024-08-09T18:20:00Z">
        <w:r>
          <w:rPr/>
          <w:t xml:space="preserve"> notification to the CEF</w:t>
        </w:r>
      </w:ins>
      <w:ins w:id="262" w:author="L470" w:date="2024-08-09T18:20:00Z">
        <w:r>
          <w:rPr>
            <w:rFonts w:hint="eastAsia"/>
          </w:rPr>
          <w:t>.</w:t>
        </w:r>
      </w:ins>
    </w:p>
    <w:p>
      <w:pPr>
        <w:pStyle w:val="123"/>
        <w:ind w:left="1418" w:hanging="851"/>
        <w:rPr>
          <w:ins w:id="263" w:author="L470" w:date="2024-08-09T18:20:00Z"/>
        </w:rPr>
      </w:pPr>
      <w:ins w:id="264" w:author="L470" w:date="2024-08-09T18:20:00Z">
        <w:r>
          <w:rPr>
            <w:rFonts w:hint="eastAsia"/>
          </w:rPr>
          <w:t>4</w:t>
        </w:r>
      </w:ins>
      <w:ins w:id="265" w:author="L470" w:date="2024-08-09T18:20:00Z">
        <w:r>
          <w:rPr/>
          <w:t>ch-a)</w:t>
        </w:r>
      </w:ins>
      <w:ins w:id="266" w:author="L470" w:date="2024-08-09T18:20:00Z">
        <w:r>
          <w:rPr/>
          <w:tab/>
        </w:r>
      </w:ins>
      <w:ins w:id="267" w:author="L470" w:date="2024-08-09T18:20:00Z">
        <w:r>
          <w:rPr/>
          <w:t xml:space="preserve">Charging Data Request: The CEF generates charging data related to </w:t>
        </w:r>
      </w:ins>
      <w:ins w:id="268" w:author="L470" w:date="2024-08-09T18:20:00Z">
        <w:r>
          <w:rPr>
            <w:rFonts w:hint="eastAsia"/>
          </w:rPr>
          <w:t>RAN sharing</w:t>
        </w:r>
      </w:ins>
      <w:ins w:id="269" w:author="L470" w:date="2024-08-09T18:20:00Z">
        <w:r>
          <w:rPr/>
          <w:t xml:space="preserve"> and sends the charging data request</w:t>
        </w:r>
      </w:ins>
      <w:ins w:id="270" w:author="L470" w:date="2024-08-09T18:20:00Z">
        <w:r>
          <w:rPr>
            <w:rFonts w:hint="eastAsia"/>
          </w:rPr>
          <w:t xml:space="preserve"> including the RAN sharing</w:t>
        </w:r>
      </w:ins>
      <w:ins w:id="271" w:author="L470" w:date="2024-08-09T18:20:00Z">
        <w:r>
          <w:rPr/>
          <w:t xml:space="preserve"> information (e.g.</w:t>
        </w:r>
      </w:ins>
      <w:ins w:id="272" w:author="L470" w:date="2024-08-09T18:20:00Z">
        <w:r>
          <w:rPr/>
          <w:tab/>
        </w:r>
      </w:ins>
      <w:ins w:id="273" w:author="L470" w:date="2024-08-09T18:20:00Z">
        <w:r>
          <w:rPr>
            <w:rFonts w:hint="eastAsia"/>
          </w:rPr>
          <w:t>PLMN ID, gNB</w:t>
        </w:r>
      </w:ins>
      <w:ins w:id="274" w:author="L470" w:date="2024-08-09T18:20:00Z">
        <w:r>
          <w:rPr/>
          <w:t xml:space="preserve"> ID, data</w:t>
        </w:r>
      </w:ins>
      <w:ins w:id="275" w:author="L470" w:date="2024-08-09T18:20:00Z">
        <w:r>
          <w:rPr>
            <w:rFonts w:hint="eastAsia"/>
          </w:rPr>
          <w:t xml:space="preserve"> volume)</w:t>
        </w:r>
      </w:ins>
      <w:ins w:id="276" w:author="L470" w:date="2024-08-09T18:20:00Z">
        <w:r>
          <w:rPr/>
          <w:t>.</w:t>
        </w:r>
      </w:ins>
    </w:p>
    <w:p>
      <w:pPr>
        <w:pStyle w:val="123"/>
        <w:ind w:left="1418" w:hanging="851"/>
        <w:rPr>
          <w:ins w:id="277" w:author="L470" w:date="2024-08-09T18:20:00Z"/>
        </w:rPr>
      </w:pPr>
      <w:ins w:id="278" w:author="L470" w:date="2024-08-09T18:20:00Z">
        <w:r>
          <w:rPr>
            <w:rFonts w:hint="eastAsia"/>
          </w:rPr>
          <w:t>4</w:t>
        </w:r>
      </w:ins>
      <w:ins w:id="279" w:author="L470" w:date="2024-08-09T18:20:00Z">
        <w:r>
          <w:rPr/>
          <w:t>ch-b)</w:t>
        </w:r>
      </w:ins>
      <w:ins w:id="280" w:author="L470" w:date="2024-08-09T18:20:00Z">
        <w:r>
          <w:rPr/>
          <w:tab/>
        </w:r>
      </w:ins>
      <w:ins w:id="281" w:author="L470" w:date="2024-08-09T18:20:00Z">
        <w:r>
          <w:rPr/>
          <w:t>Create CDR: The CHF stores received information and create a CDR.</w:t>
        </w:r>
      </w:ins>
    </w:p>
    <w:p>
      <w:pPr>
        <w:pStyle w:val="123"/>
        <w:ind w:left="1418" w:hanging="851"/>
        <w:rPr>
          <w:ins w:id="282" w:author="L470" w:date="2024-08-09T18:20:00Z"/>
        </w:rPr>
      </w:pPr>
      <w:ins w:id="283" w:author="L470" w:date="2024-08-09T18:20:00Z">
        <w:r>
          <w:rPr>
            <w:rFonts w:hint="eastAsia"/>
          </w:rPr>
          <w:t>4</w:t>
        </w:r>
      </w:ins>
      <w:ins w:id="284" w:author="L470" w:date="2024-08-09T18:20:00Z">
        <w:r>
          <w:rPr/>
          <w:t>ch-c)</w:t>
        </w:r>
      </w:ins>
      <w:ins w:id="285" w:author="L470" w:date="2024-08-09T18:20:00Z">
        <w:r>
          <w:rPr/>
          <w:tab/>
        </w:r>
      </w:ins>
      <w:ins w:id="286" w:author="L470" w:date="2024-08-09T18:20:00Z">
        <w:r>
          <w:rPr/>
          <w:t>Charging Data Response: The CHF informs the CEF on the result of the request.</w:t>
        </w:r>
      </w:ins>
    </w:p>
    <w:p>
      <w:pPr>
        <w:pStyle w:val="6"/>
        <w:rPr>
          <w:ins w:id="287" w:author="L470" w:date="2024-08-09T18:20:00Z"/>
          <w:b/>
          <w:bCs/>
        </w:rPr>
      </w:pPr>
      <w:ins w:id="288" w:author="L470" w:date="2024-08-09T18:20:00Z">
        <w:r>
          <w:rPr>
            <w:rFonts w:cs="Arial"/>
            <w:b/>
            <w:bCs/>
          </w:rPr>
          <w:t>6</w:t>
        </w:r>
      </w:ins>
      <w:ins w:id="289" w:author="L470" w:date="2024-08-09T18:20:00Z">
        <w:r>
          <w:rPr>
            <w:b/>
            <w:bCs/>
          </w:rPr>
          <w:t>.</w:t>
        </w:r>
      </w:ins>
      <w:ins w:id="290" w:author="L470" w:date="2024-08-09T18:20:00Z">
        <w:r>
          <w:rPr>
            <w:rFonts w:cs="Arial"/>
            <w:b/>
            <w:bCs/>
          </w:rPr>
          <w:t xml:space="preserve"> X.4.2</w:t>
        </w:r>
      </w:ins>
      <w:ins w:id="291" w:author="L470" w:date="2024-08-09T18:20:00Z">
        <w:r>
          <w:rPr>
            <w:b/>
            <w:bCs/>
          </w:rPr>
          <w:tab/>
        </w:r>
      </w:ins>
      <w:ins w:id="292" w:author="L470" w:date="2024-08-09T18:20:00Z">
        <w:r>
          <w:rPr>
            <w:b/>
            <w:bCs/>
          </w:rPr>
          <w:t>Solution #1.</w:t>
        </w:r>
      </w:ins>
      <w:ins w:id="293" w:author="L470" w:date="2024-08-09T18:20:00Z">
        <w:r>
          <w:rPr>
            <w:rFonts w:hint="eastAsia" w:cs="Arial"/>
            <w:b/>
            <w:bCs/>
          </w:rPr>
          <w:t>2</w:t>
        </w:r>
      </w:ins>
      <w:ins w:id="294" w:author="L470" w:date="2024-08-09T18:20:00Z">
        <w:r>
          <w:rPr>
            <w:b/>
            <w:bCs/>
          </w:rPr>
          <w:t xml:space="preserve">: </w:t>
        </w:r>
      </w:ins>
      <w:ins w:id="295" w:author="L470" w:date="2024-08-09T18:20:00Z">
        <w:r>
          <w:rPr>
            <w:rFonts w:hint="eastAsia" w:cs="Arial"/>
            <w:b/>
            <w:bCs/>
          </w:rPr>
          <w:t>eNB measure</w:t>
        </w:r>
      </w:ins>
      <w:ins w:id="296" w:author="L470" w:date="2024-08-09T18:20:00Z">
        <w:r>
          <w:rPr>
            <w:rFonts w:hint="eastAsia"/>
            <w:b/>
            <w:bCs/>
          </w:rPr>
          <w:t xml:space="preserve"> </w:t>
        </w:r>
      </w:ins>
      <w:ins w:id="297" w:author="L470" w:date="2024-08-09T18:20:00Z">
        <w:r>
          <w:rPr>
            <w:rFonts w:hint="eastAsia" w:cs="Arial"/>
            <w:b/>
            <w:bCs/>
          </w:rPr>
          <w:t>start and end of service in the Shared NG-RAN for a UE of the Participating Operator</w:t>
        </w:r>
      </w:ins>
    </w:p>
    <w:p>
      <w:pPr>
        <w:rPr>
          <w:ins w:id="298" w:author="L470" w:date="2024-08-09T18:20:00Z"/>
        </w:rPr>
      </w:pPr>
      <w:ins w:id="299" w:author="L470" w:date="2024-08-09T18:20:00Z">
        <w:r>
          <w:rPr>
            <w:rFonts w:hint="eastAsia"/>
          </w:rPr>
          <w:t>eNB measure the start and end of service in the Shared NG-RAN for a UE of the Participating Operator,and aggregated for each Participating Operator.</w:t>
        </w:r>
      </w:ins>
      <w:ins w:id="300" w:author="L470" w:date="2024-08-09T18:20:00Z">
        <w:r>
          <w:rPr/>
          <w:t>The message flow is</w:t>
        </w:r>
      </w:ins>
      <w:ins w:id="301" w:author="L470" w:date="2024-08-09T18:20:00Z">
        <w:r>
          <w:rPr>
            <w:rFonts w:hint="eastAsia"/>
          </w:rPr>
          <w:t xml:space="preserve"> the same as </w:t>
        </w:r>
      </w:ins>
      <w:ins w:id="302" w:author="L470" w:date="2024-08-09T18:20:00Z">
        <w:r>
          <w:rPr/>
          <w:t>Solution #1.</w:t>
        </w:r>
      </w:ins>
      <w:ins w:id="303" w:author="L470" w:date="2024-08-09T18:20:00Z">
        <w:r>
          <w:rPr>
            <w:rFonts w:hint="eastAsia"/>
          </w:rPr>
          <w:t>1.</w:t>
        </w:r>
      </w:ins>
    </w:p>
    <w:p>
      <w:pPr>
        <w:pStyle w:val="5"/>
        <w:ind w:left="0" w:firstLine="0"/>
        <w:rPr>
          <w:ins w:id="304" w:author="L470" w:date="2024-08-09T18:20:00Z"/>
          <w:b/>
          <w:bCs/>
        </w:rPr>
      </w:pPr>
      <w:ins w:id="305" w:author="L470" w:date="2024-08-09T18:20:00Z">
        <w:r>
          <w:rPr>
            <w:rFonts w:cs="Arial"/>
            <w:b/>
            <w:bCs/>
          </w:rPr>
          <w:t>6. X.5</w:t>
        </w:r>
      </w:ins>
      <w:ins w:id="306" w:author="L470" w:date="2024-08-09T18:20:00Z">
        <w:r>
          <w:rPr>
            <w:b/>
            <w:bCs/>
          </w:rPr>
          <w:tab/>
        </w:r>
      </w:ins>
      <w:ins w:id="307" w:author="L470" w:date="2024-08-09T18:20:00Z">
        <w:r>
          <w:rPr>
            <w:b/>
            <w:bCs/>
          </w:rPr>
          <w:t>Evaluation</w:t>
        </w:r>
      </w:ins>
    </w:p>
    <w:p>
      <w:pPr>
        <w:rPr>
          <w:ins w:id="308" w:author="L470" w:date="2024-08-09T18:20:00Z"/>
        </w:rPr>
      </w:pPr>
      <w:ins w:id="309" w:author="L470" w:date="2024-08-09T18:20:00Z">
        <w:r>
          <w:rPr>
            <w:rFonts w:hint="eastAsia"/>
          </w:rPr>
          <w:t>Solutions #1.1, #1.2 all solves Key issue#1.1 or Key issue#1.2.</w:t>
        </w:r>
      </w:ins>
    </w:p>
    <w:p>
      <w:pPr>
        <w:rPr>
          <w:ins w:id="310" w:author="L470" w:date="2024-08-09T18:20:00Z"/>
        </w:rPr>
      </w:pPr>
      <w:ins w:id="311" w:author="L470" w:date="2024-08-09T18:20:00Z">
        <w:r>
          <w:rPr>
            <w:rFonts w:hint="eastAsia"/>
          </w:rPr>
          <w:t>-</w:t>
        </w:r>
      </w:ins>
      <w:ins w:id="312" w:author="L470" w:date="2024-08-09T18:20:00Z">
        <w:r>
          <w:rPr>
            <w:rFonts w:hint="eastAsia"/>
          </w:rPr>
          <w:tab/>
        </w:r>
      </w:ins>
      <w:ins w:id="313" w:author="L470" w:date="2024-08-09T18:20:00Z">
        <w:r>
          <w:rPr>
            <w:rFonts w:hint="eastAsia"/>
          </w:rPr>
          <w:t>Solution #1.1 can reuse the mechanism in TS28.552 to aggregated PRB Usage and PDCP PDU Data Volume for each PLMN ID.</w:t>
        </w:r>
      </w:ins>
    </w:p>
    <w:p>
      <w:pPr>
        <w:rPr>
          <w:ins w:id="314" w:author="L470" w:date="2024-08-09T18:20:00Z"/>
        </w:rPr>
      </w:pPr>
      <w:ins w:id="315" w:author="L470" w:date="2024-08-09T18:20:00Z">
        <w:r>
          <w:rPr>
            <w:rFonts w:hint="eastAsia"/>
          </w:rPr>
          <w:t>-</w:t>
        </w:r>
      </w:ins>
      <w:ins w:id="316" w:author="L470" w:date="2024-08-09T18:20:00Z">
        <w:r>
          <w:rPr>
            <w:rFonts w:hint="eastAsia"/>
          </w:rPr>
          <w:tab/>
        </w:r>
      </w:ins>
      <w:ins w:id="317" w:author="L470" w:date="2024-08-09T18:20:00Z">
        <w:r>
          <w:rPr>
            <w:rFonts w:hint="eastAsia"/>
          </w:rPr>
          <w:t xml:space="preserve">Solution #1.2 need to measure the start and end of service in the Shared NG-RAN for a UE of the Participating </w:t>
        </w:r>
      </w:ins>
      <w:ins w:id="318" w:author="L470" w:date="2024-08-09T18:20:00Z">
        <w:r>
          <w:rPr/>
          <w:t>Operator, which</w:t>
        </w:r>
      </w:ins>
      <w:ins w:id="319" w:author="L470" w:date="2024-08-09T18:20:00Z">
        <w:r>
          <w:rPr>
            <w:rFonts w:hint="eastAsia"/>
          </w:rPr>
          <w:t xml:space="preserve"> can be achieved through standardization.</w:t>
        </w:r>
      </w:ins>
    </w:p>
    <w:p>
      <w:pPr>
        <w:pStyle w:val="5"/>
        <w:rPr>
          <w:b/>
          <w:bCs/>
        </w:rPr>
      </w:pPr>
      <w:ins w:id="320" w:author="L470" w:date="2024-08-09T18:20:00Z">
        <w:r>
          <w:rPr>
            <w:rFonts w:cs="Arial"/>
            <w:b/>
            <w:bCs/>
          </w:rPr>
          <w:t>6. X.6</w:t>
        </w:r>
      </w:ins>
      <w:ins w:id="321" w:author="L470" w:date="2024-08-09T18:20:00Z">
        <w:r>
          <w:rPr>
            <w:b/>
            <w:bCs/>
          </w:rPr>
          <w:tab/>
        </w:r>
      </w:ins>
      <w:ins w:id="322" w:author="L470" w:date="2024-08-09T18:20:00Z">
        <w:r>
          <w:rPr>
            <w:b/>
            <w:bCs/>
          </w:rPr>
          <w:t>Conclusion</w:t>
        </w:r>
      </w:ins>
    </w:p>
    <w:bookmarkEnd w:id="5"/>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pStyle w:val="122"/>
        <w:ind w:left="0" w:firstLine="0"/>
        <w:rPr>
          <w:rFonts w:eastAsia="MS Mincho"/>
        </w:rPr>
      </w:pPr>
    </w:p>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53FD5044"/>
    <w:multiLevelType w:val="multilevel"/>
    <w:tmpl w:val="53FD5044"/>
    <w:lvl w:ilvl="0" w:tentative="0">
      <w:start w:val="6"/>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1"/>
  </w:num>
  <w:num w:numId="3">
    <w:abstractNumId w:val="0"/>
  </w:num>
  <w:num w:numId="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470">
    <w15:presenceInfo w15:providerId="None" w15:userId="L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ZGQ1OTE3MTdlZDBmNjI2Y2FiODhjYzQ4ZmU5MTAxMmUifQ=="/>
  </w:docVars>
  <w:rsids>
    <w:rsidRoot w:val="00E30155"/>
    <w:rsid w:val="00012515"/>
    <w:rsid w:val="000230A3"/>
    <w:rsid w:val="00046389"/>
    <w:rsid w:val="00074722"/>
    <w:rsid w:val="0008083D"/>
    <w:rsid w:val="000819D8"/>
    <w:rsid w:val="00085D0B"/>
    <w:rsid w:val="00086FA3"/>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B7D3E"/>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07CD"/>
    <w:rsid w:val="0030628A"/>
    <w:rsid w:val="0035122B"/>
    <w:rsid w:val="00353451"/>
    <w:rsid w:val="003612BE"/>
    <w:rsid w:val="00365672"/>
    <w:rsid w:val="00371032"/>
    <w:rsid w:val="00371B44"/>
    <w:rsid w:val="0038585C"/>
    <w:rsid w:val="003C122B"/>
    <w:rsid w:val="003C5A97"/>
    <w:rsid w:val="003C7A04"/>
    <w:rsid w:val="003D546B"/>
    <w:rsid w:val="003F52B2"/>
    <w:rsid w:val="00440414"/>
    <w:rsid w:val="004558E9"/>
    <w:rsid w:val="0045777E"/>
    <w:rsid w:val="004B3753"/>
    <w:rsid w:val="004C31D2"/>
    <w:rsid w:val="004D55C2"/>
    <w:rsid w:val="004F5A0A"/>
    <w:rsid w:val="00521131"/>
    <w:rsid w:val="00527C0B"/>
    <w:rsid w:val="005410F6"/>
    <w:rsid w:val="0055412D"/>
    <w:rsid w:val="005729C4"/>
    <w:rsid w:val="00577BC6"/>
    <w:rsid w:val="0059227B"/>
    <w:rsid w:val="00592BA2"/>
    <w:rsid w:val="005B0966"/>
    <w:rsid w:val="005B795D"/>
    <w:rsid w:val="00610508"/>
    <w:rsid w:val="00613820"/>
    <w:rsid w:val="00645C90"/>
    <w:rsid w:val="00652248"/>
    <w:rsid w:val="00657B80"/>
    <w:rsid w:val="00675B3C"/>
    <w:rsid w:val="0069495C"/>
    <w:rsid w:val="006D340A"/>
    <w:rsid w:val="00715A1D"/>
    <w:rsid w:val="00760BB0"/>
    <w:rsid w:val="0076157A"/>
    <w:rsid w:val="00766B43"/>
    <w:rsid w:val="00784593"/>
    <w:rsid w:val="007A00EF"/>
    <w:rsid w:val="007B0531"/>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41117"/>
    <w:rsid w:val="00B66B86"/>
    <w:rsid w:val="00B76763"/>
    <w:rsid w:val="00B7732B"/>
    <w:rsid w:val="00B879F0"/>
    <w:rsid w:val="00BB306A"/>
    <w:rsid w:val="00BC25AA"/>
    <w:rsid w:val="00BF1140"/>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67A1C"/>
    <w:rsid w:val="00F82C5B"/>
    <w:rsid w:val="00F85325"/>
    <w:rsid w:val="00F8555F"/>
    <w:rsid w:val="00FB3E36"/>
    <w:rsid w:val="00FE6F70"/>
    <w:rsid w:val="00FF4910"/>
    <w:rsid w:val="05A57ED0"/>
    <w:rsid w:val="0EAE6E30"/>
    <w:rsid w:val="0ED50899"/>
    <w:rsid w:val="0F6D4FDB"/>
    <w:rsid w:val="148C031B"/>
    <w:rsid w:val="160343C3"/>
    <w:rsid w:val="17D9680D"/>
    <w:rsid w:val="18EE0096"/>
    <w:rsid w:val="19130953"/>
    <w:rsid w:val="1A9F57DD"/>
    <w:rsid w:val="1B71663A"/>
    <w:rsid w:val="1BB2184F"/>
    <w:rsid w:val="1C36422E"/>
    <w:rsid w:val="25E20F82"/>
    <w:rsid w:val="2A6B7798"/>
    <w:rsid w:val="2D9B0395"/>
    <w:rsid w:val="2DE954FC"/>
    <w:rsid w:val="2EC00E98"/>
    <w:rsid w:val="2EC502A8"/>
    <w:rsid w:val="33D12D62"/>
    <w:rsid w:val="38EA0422"/>
    <w:rsid w:val="38EC5F48"/>
    <w:rsid w:val="3A49127F"/>
    <w:rsid w:val="3D557AC2"/>
    <w:rsid w:val="3F5860E5"/>
    <w:rsid w:val="40F0255B"/>
    <w:rsid w:val="42AB5327"/>
    <w:rsid w:val="42F8373B"/>
    <w:rsid w:val="44ED72D0"/>
    <w:rsid w:val="463D7DE3"/>
    <w:rsid w:val="46C92E22"/>
    <w:rsid w:val="48FD0253"/>
    <w:rsid w:val="495C4A24"/>
    <w:rsid w:val="4B637BDF"/>
    <w:rsid w:val="530F48CD"/>
    <w:rsid w:val="5A696FA1"/>
    <w:rsid w:val="5C6173BF"/>
    <w:rsid w:val="5FA416ED"/>
    <w:rsid w:val="64E60CB8"/>
    <w:rsid w:val="68460921"/>
    <w:rsid w:val="69796AD5"/>
    <w:rsid w:val="6F6B6EC0"/>
    <w:rsid w:val="735941EA"/>
    <w:rsid w:val="73C918C2"/>
    <w:rsid w:val="741B47A0"/>
    <w:rsid w:val="7504244B"/>
    <w:rsid w:val="753A180E"/>
    <w:rsid w:val="758F7A00"/>
    <w:rsid w:val="7A036672"/>
    <w:rsid w:val="7B4A2A66"/>
    <w:rsid w:val="7BC4599C"/>
    <w:rsid w:val="7CC43EF5"/>
    <w:rsid w:val="7DB452FD"/>
    <w:rsid w:val="7DF64998"/>
    <w:rsid w:val="7E941E8E"/>
    <w:rsid w:val="7EF907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character" w:customStyle="1" w:styleId="168">
    <w:name w:val="不明显强调1"/>
    <w:qFormat/>
    <w:uiPriority w:val="19"/>
    <w:rPr>
      <w:i/>
      <w:iCs/>
      <w:color w:val="000000"/>
    </w:rPr>
  </w:style>
  <w:style w:type="character" w:customStyle="1" w:styleId="169">
    <w:name w:val="TF Char"/>
    <w:basedOn w:val="90"/>
    <w:qFormat/>
    <w:uiPriority w:val="0"/>
    <w:rPr>
      <w:rFonts w:hint="default" w:ascii="Arial" w:hAnsi="Arial" w:eastAsia="Times New Roman" w:cs="Arial"/>
      <w:b/>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1267</Words>
  <Characters>6867</Characters>
  <Lines>58</Lines>
  <Paragraphs>16</Paragraphs>
  <TotalTime>8</TotalTime>
  <ScaleCrop>false</ScaleCrop>
  <LinksUpToDate>false</LinksUpToDate>
  <CharactersWithSpaces>8069</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企业用户_480419038</cp:lastModifiedBy>
  <cp:lastPrinted>2411-12-31T15:59:00Z</cp:lastPrinted>
  <dcterms:modified xsi:type="dcterms:W3CDTF">2024-08-09T11:14:51Z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2052-12.1.0.16910</vt:lpwstr>
  </property>
  <property fmtid="{D5CDD505-2E9C-101B-9397-08002B2CF9AE}" pid="5" name="ICV">
    <vt:lpwstr>660A8FA6110D4B1D9FE2586B241DE5B8_12</vt:lpwstr>
  </property>
</Properties>
</file>